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1E9" w14:textId="7FD6D9E8" w:rsidR="00AB5282" w:rsidRPr="003D5540" w:rsidRDefault="00AB5282" w:rsidP="001F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D5540">
        <w:rPr>
          <w:b/>
          <w:noProof/>
          <w:sz w:val="28"/>
          <w:szCs w:val="22"/>
        </w:rPr>
        <w:t>3GPP TSG-</w:t>
      </w:r>
      <w:r w:rsidRPr="003D5540">
        <w:rPr>
          <w:b/>
          <w:noProof/>
          <w:sz w:val="28"/>
          <w:szCs w:val="22"/>
        </w:rPr>
        <w:fldChar w:fldCharType="begin"/>
      </w:r>
      <w:r w:rsidRPr="003D5540">
        <w:rPr>
          <w:b/>
          <w:noProof/>
          <w:sz w:val="28"/>
          <w:szCs w:val="22"/>
        </w:rPr>
        <w:instrText xml:space="preserve"> DOCPROPERTY  TSG/WGRef  \* MERGEFORMAT </w:instrText>
      </w:r>
      <w:r w:rsidRPr="003D5540">
        <w:rPr>
          <w:b/>
          <w:noProof/>
          <w:sz w:val="28"/>
          <w:szCs w:val="22"/>
        </w:rPr>
        <w:fldChar w:fldCharType="separate"/>
      </w:r>
      <w:r w:rsidRPr="003D5540">
        <w:rPr>
          <w:b/>
          <w:noProof/>
          <w:sz w:val="28"/>
          <w:szCs w:val="22"/>
        </w:rPr>
        <w:t>SA2</w:t>
      </w:r>
      <w:r w:rsidRPr="003D5540">
        <w:rPr>
          <w:b/>
          <w:noProof/>
          <w:sz w:val="28"/>
          <w:szCs w:val="22"/>
        </w:rPr>
        <w:fldChar w:fldCharType="end"/>
      </w:r>
      <w:r w:rsidRPr="003D5540">
        <w:rPr>
          <w:b/>
          <w:noProof/>
          <w:sz w:val="28"/>
          <w:szCs w:val="22"/>
        </w:rPr>
        <w:t xml:space="preserve"> Meeting #1</w:t>
      </w:r>
      <w:r w:rsidR="009F5E5A" w:rsidRPr="003D5540">
        <w:rPr>
          <w:b/>
          <w:noProof/>
          <w:sz w:val="28"/>
          <w:szCs w:val="22"/>
        </w:rPr>
        <w:t>6</w:t>
      </w:r>
      <w:r w:rsidR="003F455A" w:rsidRPr="003D5540">
        <w:rPr>
          <w:b/>
          <w:noProof/>
          <w:sz w:val="28"/>
          <w:szCs w:val="22"/>
        </w:rPr>
        <w:t>5</w:t>
      </w:r>
      <w:r w:rsidRPr="003D5540">
        <w:rPr>
          <w:b/>
          <w:i/>
          <w:noProof/>
          <w:sz w:val="28"/>
        </w:rPr>
        <w:tab/>
      </w:r>
      <w:r w:rsidR="00FF70EA" w:rsidRPr="003D5540">
        <w:rPr>
          <w:b/>
          <w:i/>
          <w:noProof/>
          <w:sz w:val="28"/>
        </w:rPr>
        <w:t xml:space="preserve"> S2-24</w:t>
      </w:r>
      <w:r w:rsidR="00257249" w:rsidRPr="003D5540">
        <w:rPr>
          <w:b/>
          <w:i/>
          <w:noProof/>
          <w:sz w:val="28"/>
        </w:rPr>
        <w:t>1</w:t>
      </w:r>
      <w:r w:rsidR="00F34DC1">
        <w:rPr>
          <w:b/>
          <w:i/>
          <w:noProof/>
          <w:sz w:val="28"/>
        </w:rPr>
        <w:t>1256</w:t>
      </w:r>
    </w:p>
    <w:p w14:paraId="653AFEA1" w14:textId="572462B4" w:rsidR="00AB5282" w:rsidRPr="003D5540" w:rsidRDefault="009F5E5A" w:rsidP="00AB5282">
      <w:pPr>
        <w:pStyle w:val="CRCoverPage"/>
        <w:outlineLvl w:val="0"/>
        <w:rPr>
          <w:b/>
          <w:sz w:val="24"/>
        </w:rPr>
      </w:pPr>
      <w:bookmarkStart w:id="0" w:name="_Hlk34721270"/>
      <w:r w:rsidRPr="003D5540">
        <w:rPr>
          <w:b/>
          <w:noProof/>
          <w:sz w:val="24"/>
        </w:rPr>
        <w:t>1</w:t>
      </w:r>
      <w:r w:rsidR="003F455A" w:rsidRPr="003D5540">
        <w:rPr>
          <w:b/>
          <w:noProof/>
          <w:sz w:val="24"/>
        </w:rPr>
        <w:t>4</w:t>
      </w:r>
      <w:r w:rsidR="00AB5282" w:rsidRPr="003D5540">
        <w:rPr>
          <w:b/>
          <w:noProof/>
          <w:sz w:val="24"/>
        </w:rPr>
        <w:t xml:space="preserve"> – </w:t>
      </w:r>
      <w:r w:rsidR="003F455A" w:rsidRPr="003D5540">
        <w:rPr>
          <w:b/>
          <w:noProof/>
          <w:sz w:val="24"/>
        </w:rPr>
        <w:t>1</w:t>
      </w:r>
      <w:r w:rsidR="00FF70EA" w:rsidRPr="003D5540">
        <w:rPr>
          <w:b/>
          <w:noProof/>
          <w:sz w:val="24"/>
        </w:rPr>
        <w:t>8</w:t>
      </w:r>
      <w:r w:rsidR="00BB71A3" w:rsidRPr="003D5540">
        <w:rPr>
          <w:b/>
          <w:noProof/>
          <w:sz w:val="24"/>
          <w:vertAlign w:val="superscript"/>
        </w:rPr>
        <w:t xml:space="preserve"> </w:t>
      </w:r>
      <w:r w:rsidR="003F455A" w:rsidRPr="003D5540">
        <w:rPr>
          <w:b/>
          <w:noProof/>
          <w:sz w:val="24"/>
        </w:rPr>
        <w:t>October</w:t>
      </w:r>
      <w:r w:rsidR="00BB71A3" w:rsidRPr="003D5540">
        <w:rPr>
          <w:b/>
          <w:noProof/>
          <w:sz w:val="24"/>
        </w:rPr>
        <w:t xml:space="preserve"> 2</w:t>
      </w:r>
      <w:r w:rsidR="00AB5282" w:rsidRPr="003D5540">
        <w:rPr>
          <w:b/>
          <w:noProof/>
          <w:sz w:val="24"/>
        </w:rPr>
        <w:t>0</w:t>
      </w:r>
      <w:bookmarkEnd w:id="0"/>
      <w:r w:rsidR="00AB5282" w:rsidRPr="003D5540">
        <w:rPr>
          <w:b/>
          <w:sz w:val="24"/>
        </w:rPr>
        <w:t>2</w:t>
      </w:r>
      <w:r w:rsidRPr="003D5540">
        <w:rPr>
          <w:b/>
          <w:sz w:val="24"/>
        </w:rPr>
        <w:t>4</w:t>
      </w:r>
      <w:r w:rsidR="00BB71A3" w:rsidRPr="003D5540">
        <w:rPr>
          <w:b/>
          <w:sz w:val="24"/>
        </w:rPr>
        <w:t xml:space="preserve">, </w:t>
      </w:r>
      <w:r w:rsidR="003F455A" w:rsidRPr="003D5540">
        <w:rPr>
          <w:b/>
          <w:sz w:val="24"/>
        </w:rPr>
        <w:t>Hyderabad</w:t>
      </w:r>
      <w:r w:rsidR="00BB71A3" w:rsidRPr="003D5540">
        <w:rPr>
          <w:b/>
          <w:sz w:val="24"/>
        </w:rPr>
        <w:t>,</w:t>
      </w:r>
      <w:r w:rsidR="00004A4C" w:rsidRPr="003D5540">
        <w:rPr>
          <w:b/>
          <w:sz w:val="24"/>
        </w:rPr>
        <w:t xml:space="preserve"> </w:t>
      </w:r>
      <w:r w:rsidR="003F455A" w:rsidRPr="003D5540">
        <w:rPr>
          <w:b/>
          <w:sz w:val="24"/>
        </w:rPr>
        <w:t>India</w:t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i/>
          <w:color w:val="0000FF"/>
          <w:lang w:eastAsia="ko-KR"/>
        </w:rPr>
        <w:t>(revision of</w:t>
      </w:r>
      <w:r w:rsidR="00823076" w:rsidRPr="003D5540">
        <w:rPr>
          <w:b/>
          <w:i/>
          <w:color w:val="0000FF"/>
          <w:lang w:eastAsia="ko-KR"/>
        </w:rPr>
        <w:t xml:space="preserve"> </w:t>
      </w:r>
      <w:proofErr w:type="spellStart"/>
      <w:r w:rsidR="00823076" w:rsidRPr="003D5540">
        <w:rPr>
          <w:b/>
          <w:i/>
          <w:color w:val="0000FF"/>
          <w:lang w:eastAsia="ko-KR"/>
        </w:rPr>
        <w:t>S2</w:t>
      </w:r>
      <w:proofErr w:type="spellEnd"/>
      <w:r w:rsidR="00823076" w:rsidRPr="003D5540">
        <w:rPr>
          <w:b/>
          <w:i/>
          <w:color w:val="0000FF"/>
          <w:lang w:eastAsia="ko-KR"/>
        </w:rPr>
        <w:t>-24</w:t>
      </w:r>
      <w:r w:rsidR="00B83D4D">
        <w:rPr>
          <w:b/>
          <w:i/>
          <w:color w:val="0000FF"/>
          <w:lang w:eastAsia="ko-KR"/>
        </w:rPr>
        <w:t>10</w:t>
      </w:r>
      <w:r w:rsidR="00F34DC1">
        <w:rPr>
          <w:b/>
          <w:i/>
          <w:color w:val="0000FF"/>
          <w:lang w:eastAsia="ko-KR"/>
        </w:rPr>
        <w:t>979</w:t>
      </w:r>
      <w:r w:rsidR="00AB5282" w:rsidRPr="003D5540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554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D554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540">
              <w:rPr>
                <w:i/>
                <w:noProof/>
                <w:sz w:val="14"/>
              </w:rPr>
              <w:t>CR-Form-v</w:t>
            </w:r>
            <w:r w:rsidR="008863B9" w:rsidRPr="003D5540">
              <w:rPr>
                <w:i/>
                <w:noProof/>
                <w:sz w:val="14"/>
              </w:rPr>
              <w:t>12.</w:t>
            </w:r>
            <w:r w:rsidR="001A2CA0" w:rsidRPr="003D5540">
              <w:rPr>
                <w:i/>
                <w:noProof/>
                <w:sz w:val="14"/>
              </w:rPr>
              <w:t>2</w:t>
            </w:r>
          </w:p>
        </w:tc>
      </w:tr>
      <w:tr w:rsidR="001E41F3" w:rsidRPr="003D554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55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554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554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657367" w:rsidR="001E41F3" w:rsidRPr="003D5540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5540">
              <w:rPr>
                <w:b/>
                <w:noProof/>
                <w:sz w:val="28"/>
              </w:rPr>
              <w:fldChar w:fldCharType="begin"/>
            </w:r>
            <w:r w:rsidRPr="003D554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D5540">
              <w:rPr>
                <w:b/>
                <w:noProof/>
                <w:sz w:val="28"/>
              </w:rPr>
              <w:fldChar w:fldCharType="separate"/>
            </w:r>
            <w:r w:rsidR="00E13F3D" w:rsidRPr="003D5540">
              <w:rPr>
                <w:b/>
                <w:noProof/>
                <w:sz w:val="28"/>
              </w:rPr>
              <w:t>23.2</w:t>
            </w:r>
            <w:r w:rsidRPr="003D5540">
              <w:rPr>
                <w:b/>
                <w:noProof/>
                <w:sz w:val="28"/>
              </w:rPr>
              <w:fldChar w:fldCharType="end"/>
            </w:r>
            <w:r w:rsidR="00C6393D" w:rsidRPr="003D554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Pr="003D55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7ECD4" w:rsidR="001E41F3" w:rsidRPr="003D5540" w:rsidRDefault="00FF70E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D5540">
              <w:rPr>
                <w:b/>
                <w:bCs/>
                <w:noProof/>
                <w:sz w:val="26"/>
                <w:szCs w:val="26"/>
              </w:rPr>
              <w:t>0584</w:t>
            </w:r>
          </w:p>
        </w:tc>
        <w:tc>
          <w:tcPr>
            <w:tcW w:w="709" w:type="dxa"/>
          </w:tcPr>
          <w:p w14:paraId="09D2C09B" w14:textId="77777777" w:rsidR="001E41F3" w:rsidRPr="003D554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54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03940" w:rsidR="001E41F3" w:rsidRPr="003D5540" w:rsidRDefault="00F34D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3D554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7F2B0" w:rsidR="001E41F3" w:rsidRPr="003D5540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5540">
              <w:rPr>
                <w:b/>
                <w:noProof/>
                <w:sz w:val="28"/>
              </w:rPr>
              <w:fldChar w:fldCharType="begin"/>
            </w:r>
            <w:r w:rsidRPr="003D554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5540">
              <w:rPr>
                <w:b/>
                <w:noProof/>
                <w:sz w:val="28"/>
              </w:rPr>
              <w:fldChar w:fldCharType="separate"/>
            </w:r>
            <w:r w:rsidR="00E13F3D" w:rsidRPr="003D5540">
              <w:rPr>
                <w:b/>
                <w:noProof/>
                <w:sz w:val="28"/>
              </w:rPr>
              <w:t>1</w:t>
            </w:r>
            <w:r w:rsidR="003F455A" w:rsidRPr="003D5540">
              <w:rPr>
                <w:b/>
                <w:noProof/>
                <w:sz w:val="28"/>
              </w:rPr>
              <w:t>9</w:t>
            </w:r>
            <w:r w:rsidR="00E13F3D" w:rsidRPr="003D5540">
              <w:rPr>
                <w:b/>
                <w:noProof/>
                <w:sz w:val="28"/>
              </w:rPr>
              <w:t>.</w:t>
            </w:r>
            <w:r w:rsidR="003F455A" w:rsidRPr="003D5540">
              <w:rPr>
                <w:b/>
                <w:noProof/>
                <w:sz w:val="28"/>
              </w:rPr>
              <w:t>0</w:t>
            </w:r>
            <w:r w:rsidR="00E13F3D" w:rsidRPr="003D5540">
              <w:rPr>
                <w:b/>
                <w:noProof/>
                <w:sz w:val="28"/>
              </w:rPr>
              <w:t>.0</w:t>
            </w:r>
            <w:r w:rsidRPr="003D55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D554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540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D55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D55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D55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54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540">
              <w:rPr>
                <w:rFonts w:cs="Arial"/>
                <w:i/>
                <w:noProof/>
              </w:rPr>
              <w:t>on using this form</w:t>
            </w:r>
            <w:r w:rsidR="0051580D" w:rsidRPr="003D5540">
              <w:rPr>
                <w:rFonts w:cs="Arial"/>
                <w:i/>
                <w:noProof/>
              </w:rPr>
              <w:t>: c</w:t>
            </w:r>
            <w:r w:rsidR="00F25D98" w:rsidRPr="003D554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5540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D554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5540">
              <w:rPr>
                <w:rFonts w:cs="Arial"/>
                <w:i/>
                <w:noProof/>
              </w:rPr>
              <w:t>.</w:t>
            </w:r>
          </w:p>
        </w:tc>
      </w:tr>
      <w:tr w:rsidR="001E41F3" w:rsidRPr="003D554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D554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D5540" w14:paraId="0EE45D52" w14:textId="77777777" w:rsidTr="00A7671C">
        <w:tc>
          <w:tcPr>
            <w:tcW w:w="2835" w:type="dxa"/>
          </w:tcPr>
          <w:p w14:paraId="59860FA1" w14:textId="77777777" w:rsidR="00F25D98" w:rsidRPr="003D554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Proposed change</w:t>
            </w:r>
            <w:r w:rsidR="00A7671C" w:rsidRPr="003D5540">
              <w:rPr>
                <w:b/>
                <w:i/>
                <w:noProof/>
              </w:rPr>
              <w:t xml:space="preserve"> </w:t>
            </w:r>
            <w:r w:rsidRPr="003D554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D55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54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D55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54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D55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Pr="003D5540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D554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D554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D554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Title:</w:t>
            </w:r>
            <w:r w:rsidRPr="003D554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2E9FD" w:rsidR="001E41F3" w:rsidRPr="003D5540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Update on Data Collection by LMF procedure</w:t>
            </w:r>
          </w:p>
        </w:tc>
      </w:tr>
      <w:tr w:rsidR="001E41F3" w:rsidRPr="003D55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A9A435" w:rsidR="001E41F3" w:rsidRPr="003D5540" w:rsidRDefault="00245AF4" w:rsidP="00AB5282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>Lenovo</w:t>
            </w:r>
            <w:r w:rsidR="00C30A89" w:rsidRPr="00AF7772">
              <w:rPr>
                <w:noProof/>
              </w:rPr>
              <w:t>, Qualcomm</w:t>
            </w:r>
            <w:r w:rsidR="00402BEF" w:rsidRPr="003D5540">
              <w:rPr>
                <w:noProof/>
              </w:rPr>
              <w:t>, Huawei</w:t>
            </w:r>
          </w:p>
        </w:tc>
      </w:tr>
      <w:tr w:rsidR="001E41F3" w:rsidRPr="003D554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Pr="003D5540" w:rsidRDefault="00621CCF" w:rsidP="00AB5282">
            <w:pPr>
              <w:pStyle w:val="CRCoverPage"/>
              <w:spacing w:after="0"/>
              <w:rPr>
                <w:noProof/>
              </w:rPr>
            </w:pPr>
            <w:r w:rsidRPr="003D5540">
              <w:t xml:space="preserve">3GPP </w:t>
            </w:r>
            <w:r w:rsidR="005F3007" w:rsidRPr="003D5540">
              <w:t>S</w:t>
            </w:r>
            <w:r w:rsidRPr="003D5540">
              <w:t>A</w:t>
            </w:r>
            <w:r w:rsidR="005F3007" w:rsidRPr="003D5540">
              <w:t>2</w:t>
            </w:r>
            <w:fldSimple w:instr=" DOCPROPERTY  SourceIfTsg  \* MERGEFORMAT "/>
          </w:p>
        </w:tc>
      </w:tr>
      <w:tr w:rsidR="001E41F3" w:rsidRPr="003D554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Work item code</w:t>
            </w:r>
            <w:r w:rsidR="0051580D" w:rsidRPr="003D554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7ABEA" w:rsidR="001E41F3" w:rsidRPr="003D5540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554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554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1AF470" w:rsidR="001E41F3" w:rsidRPr="003D5540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2024-</w:t>
            </w:r>
            <w:r w:rsidR="00AD6492" w:rsidRPr="003D5540">
              <w:rPr>
                <w:noProof/>
              </w:rPr>
              <w:t>10</w:t>
            </w:r>
            <w:r w:rsidRPr="003D5540">
              <w:rPr>
                <w:noProof/>
              </w:rPr>
              <w:t>-01</w:t>
            </w:r>
          </w:p>
        </w:tc>
      </w:tr>
      <w:tr w:rsidR="001E41F3" w:rsidRPr="003D55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Pr="003D5540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D5540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554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Pr="003D5540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fldChar w:fldCharType="begin"/>
            </w:r>
            <w:r w:rsidRPr="003D5540">
              <w:rPr>
                <w:noProof/>
              </w:rPr>
              <w:instrText xml:space="preserve"> DOCPROPERTY  Release  \* MERGEFORMAT </w:instrText>
            </w:r>
            <w:r w:rsidRPr="003D5540">
              <w:rPr>
                <w:noProof/>
              </w:rPr>
              <w:fldChar w:fldCharType="separate"/>
            </w:r>
            <w:r w:rsidR="00D24991" w:rsidRPr="003D5540">
              <w:rPr>
                <w:noProof/>
              </w:rPr>
              <w:t>Rel-1</w:t>
            </w:r>
            <w:r w:rsidRPr="003D5540">
              <w:rPr>
                <w:noProof/>
              </w:rPr>
              <w:fldChar w:fldCharType="end"/>
            </w:r>
            <w:r w:rsidR="009F5E5A" w:rsidRPr="003D5540">
              <w:rPr>
                <w:noProof/>
              </w:rPr>
              <w:t>9</w:t>
            </w:r>
          </w:p>
        </w:tc>
      </w:tr>
      <w:tr w:rsidR="001E41F3" w:rsidRPr="003D55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554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540">
              <w:rPr>
                <w:i/>
                <w:noProof/>
                <w:sz w:val="18"/>
              </w:rPr>
              <w:t xml:space="preserve">Use </w:t>
            </w:r>
            <w:r w:rsidRPr="003D5540">
              <w:rPr>
                <w:i/>
                <w:noProof/>
                <w:sz w:val="18"/>
                <w:u w:val="single"/>
              </w:rPr>
              <w:t>one</w:t>
            </w:r>
            <w:r w:rsidRPr="003D5540">
              <w:rPr>
                <w:i/>
                <w:noProof/>
                <w:sz w:val="18"/>
              </w:rPr>
              <w:t xml:space="preserve"> of the following categories:</w:t>
            </w:r>
            <w:r w:rsidRPr="003D5540">
              <w:rPr>
                <w:b/>
                <w:i/>
                <w:noProof/>
                <w:sz w:val="18"/>
              </w:rPr>
              <w:br/>
              <w:t>F</w:t>
            </w:r>
            <w:r w:rsidRPr="003D5540">
              <w:rPr>
                <w:i/>
                <w:noProof/>
                <w:sz w:val="18"/>
              </w:rPr>
              <w:t xml:space="preserve">  (correction)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A</w:t>
            </w:r>
            <w:r w:rsidRPr="003D5540">
              <w:rPr>
                <w:i/>
                <w:noProof/>
                <w:sz w:val="18"/>
              </w:rPr>
              <w:t xml:space="preserve">  (</w:t>
            </w:r>
            <w:r w:rsidR="00DE34CF" w:rsidRPr="003D5540">
              <w:rPr>
                <w:i/>
                <w:noProof/>
                <w:sz w:val="18"/>
              </w:rPr>
              <w:t xml:space="preserve">mirror </w:t>
            </w:r>
            <w:r w:rsidRPr="003D5540">
              <w:rPr>
                <w:i/>
                <w:noProof/>
                <w:sz w:val="18"/>
              </w:rPr>
              <w:t>correspond</w:t>
            </w:r>
            <w:r w:rsidR="00DE34CF" w:rsidRPr="003D5540">
              <w:rPr>
                <w:i/>
                <w:noProof/>
                <w:sz w:val="18"/>
              </w:rPr>
              <w:t xml:space="preserve">ing </w:t>
            </w:r>
            <w:r w:rsidRPr="003D5540">
              <w:rPr>
                <w:i/>
                <w:noProof/>
                <w:sz w:val="18"/>
              </w:rPr>
              <w:t xml:space="preserve">to a </w:t>
            </w:r>
            <w:r w:rsidR="00DE34CF" w:rsidRPr="003D5540">
              <w:rPr>
                <w:i/>
                <w:noProof/>
                <w:sz w:val="18"/>
              </w:rPr>
              <w:t xml:space="preserve">change </w:t>
            </w:r>
            <w:r w:rsidRPr="003D5540">
              <w:rPr>
                <w:i/>
                <w:noProof/>
                <w:sz w:val="18"/>
              </w:rPr>
              <w:t xml:space="preserve">in an earlier </w:t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Pr="003D5540">
              <w:rPr>
                <w:i/>
                <w:noProof/>
                <w:sz w:val="18"/>
              </w:rPr>
              <w:t>release)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B</w:t>
            </w:r>
            <w:r w:rsidRPr="003D5540">
              <w:rPr>
                <w:i/>
                <w:noProof/>
                <w:sz w:val="18"/>
              </w:rPr>
              <w:t xml:space="preserve">  (addition of feature), 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C</w:t>
            </w:r>
            <w:r w:rsidRPr="003D5540">
              <w:rPr>
                <w:i/>
                <w:noProof/>
                <w:sz w:val="18"/>
              </w:rPr>
              <w:t xml:space="preserve">  (functional modification of feature)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D</w:t>
            </w:r>
            <w:r w:rsidRPr="003D554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D5540" w:rsidRDefault="001E41F3">
            <w:pPr>
              <w:pStyle w:val="CRCoverPage"/>
              <w:rPr>
                <w:noProof/>
              </w:rPr>
            </w:pPr>
            <w:r w:rsidRPr="003D5540">
              <w:rPr>
                <w:noProof/>
                <w:sz w:val="18"/>
              </w:rPr>
              <w:t>Detailed explanations of the above categories can</w:t>
            </w:r>
            <w:r w:rsidRPr="003D5540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D554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554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D554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540">
              <w:rPr>
                <w:i/>
                <w:noProof/>
                <w:sz w:val="18"/>
              </w:rPr>
              <w:t xml:space="preserve">Use </w:t>
            </w:r>
            <w:r w:rsidRPr="003D5540">
              <w:rPr>
                <w:i/>
                <w:noProof/>
                <w:sz w:val="18"/>
                <w:u w:val="single"/>
              </w:rPr>
              <w:t>one</w:t>
            </w:r>
            <w:r w:rsidRPr="003D5540">
              <w:rPr>
                <w:i/>
                <w:noProof/>
                <w:sz w:val="18"/>
              </w:rPr>
              <w:t xml:space="preserve"> of the following releases:</w:t>
            </w:r>
            <w:r w:rsidRPr="003D5540">
              <w:rPr>
                <w:i/>
                <w:noProof/>
                <w:sz w:val="18"/>
              </w:rPr>
              <w:br/>
              <w:t>Rel-8</w:t>
            </w:r>
            <w:r w:rsidRPr="003D5540">
              <w:rPr>
                <w:i/>
                <w:noProof/>
                <w:sz w:val="18"/>
              </w:rPr>
              <w:tab/>
              <w:t>(Release 8)</w:t>
            </w:r>
            <w:r w:rsidR="007C2097" w:rsidRPr="003D5540">
              <w:rPr>
                <w:i/>
                <w:noProof/>
                <w:sz w:val="18"/>
              </w:rPr>
              <w:br/>
              <w:t>Rel-9</w:t>
            </w:r>
            <w:r w:rsidR="007C2097" w:rsidRPr="003D5540">
              <w:rPr>
                <w:i/>
                <w:noProof/>
                <w:sz w:val="18"/>
              </w:rPr>
              <w:tab/>
              <w:t>(Release 9)</w:t>
            </w:r>
            <w:r w:rsidR="009777D9" w:rsidRPr="003D5540">
              <w:rPr>
                <w:i/>
                <w:noProof/>
                <w:sz w:val="18"/>
              </w:rPr>
              <w:br/>
              <w:t>Rel-10</w:t>
            </w:r>
            <w:r w:rsidR="009777D9" w:rsidRPr="003D5540">
              <w:rPr>
                <w:i/>
                <w:noProof/>
                <w:sz w:val="18"/>
              </w:rPr>
              <w:tab/>
              <w:t>(Release 10)</w:t>
            </w:r>
            <w:r w:rsidR="000C038A" w:rsidRPr="003D5540">
              <w:rPr>
                <w:i/>
                <w:noProof/>
                <w:sz w:val="18"/>
              </w:rPr>
              <w:br/>
              <w:t>Rel-11</w:t>
            </w:r>
            <w:r w:rsidR="000C038A" w:rsidRPr="003D5540">
              <w:rPr>
                <w:i/>
                <w:noProof/>
                <w:sz w:val="18"/>
              </w:rPr>
              <w:tab/>
              <w:t>(Release 11)</w:t>
            </w:r>
            <w:r w:rsidR="000C038A" w:rsidRPr="003D5540">
              <w:rPr>
                <w:i/>
                <w:noProof/>
                <w:sz w:val="18"/>
              </w:rPr>
              <w:br/>
            </w:r>
            <w:r w:rsidR="002E472E" w:rsidRPr="003D5540">
              <w:rPr>
                <w:i/>
                <w:noProof/>
                <w:sz w:val="18"/>
              </w:rPr>
              <w:t>…</w:t>
            </w:r>
            <w:r w:rsidR="0051580D" w:rsidRPr="003D5540">
              <w:rPr>
                <w:i/>
                <w:noProof/>
                <w:sz w:val="18"/>
              </w:rPr>
              <w:br/>
            </w:r>
            <w:r w:rsidR="00E34898" w:rsidRPr="003D5540">
              <w:rPr>
                <w:i/>
                <w:noProof/>
                <w:sz w:val="18"/>
              </w:rPr>
              <w:t>Rel-16</w:t>
            </w:r>
            <w:r w:rsidR="00E34898" w:rsidRPr="003D5540">
              <w:rPr>
                <w:i/>
                <w:noProof/>
                <w:sz w:val="18"/>
              </w:rPr>
              <w:tab/>
              <w:t>(Release 16)</w:t>
            </w:r>
            <w:r w:rsidR="002E472E" w:rsidRPr="003D5540">
              <w:rPr>
                <w:i/>
                <w:noProof/>
                <w:sz w:val="18"/>
              </w:rPr>
              <w:br/>
              <w:t>Rel-17</w:t>
            </w:r>
            <w:r w:rsidR="002E472E" w:rsidRPr="003D5540">
              <w:rPr>
                <w:i/>
                <w:noProof/>
                <w:sz w:val="18"/>
              </w:rPr>
              <w:tab/>
              <w:t>(Release 17)</w:t>
            </w:r>
            <w:r w:rsidR="002E472E" w:rsidRPr="003D5540">
              <w:rPr>
                <w:i/>
                <w:noProof/>
                <w:sz w:val="18"/>
              </w:rPr>
              <w:br/>
              <w:t>Rel-18</w:t>
            </w:r>
            <w:r w:rsidR="002E472E" w:rsidRPr="003D5540">
              <w:rPr>
                <w:i/>
                <w:noProof/>
                <w:sz w:val="18"/>
              </w:rPr>
              <w:tab/>
              <w:t>(Release 18)</w:t>
            </w:r>
            <w:r w:rsidR="001A2CA0" w:rsidRPr="003D5540">
              <w:rPr>
                <w:i/>
                <w:noProof/>
                <w:sz w:val="18"/>
              </w:rPr>
              <w:br/>
              <w:t>Rel-19</w:t>
            </w:r>
            <w:r w:rsidR="001A2CA0" w:rsidRPr="003D554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D5540" w14:paraId="7FBEB8E7" w14:textId="77777777" w:rsidTr="00547111">
        <w:tc>
          <w:tcPr>
            <w:tcW w:w="1843" w:type="dxa"/>
          </w:tcPr>
          <w:p w14:paraId="44A3A604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2731F" w14:textId="5CFE091C" w:rsidR="002758A4" w:rsidRPr="003D5540" w:rsidRDefault="002758A4">
            <w:pPr>
              <w:pStyle w:val="CRCoverPage"/>
              <w:spacing w:after="0"/>
              <w:ind w:left="100"/>
              <w:rPr>
                <w:rFonts w:eastAsia="DengXian"/>
              </w:rPr>
            </w:pPr>
            <w:r w:rsidRPr="003D5540">
              <w:rPr>
                <w:rFonts w:eastAsia="DengXian"/>
              </w:rPr>
              <w:t xml:space="preserve">CR provides updates to procedure for Data Collection from the UE described in clause 5.18.1 and also addresses the following </w:t>
            </w:r>
            <w:proofErr w:type="spellStart"/>
            <w:r w:rsidRPr="003D5540">
              <w:rPr>
                <w:rFonts w:eastAsia="DengXian"/>
              </w:rPr>
              <w:t>ENs.</w:t>
            </w:r>
            <w:proofErr w:type="spellEnd"/>
          </w:p>
          <w:p w14:paraId="165E08EF" w14:textId="38D3D3F0" w:rsidR="00CD3D18" w:rsidRPr="003D5540" w:rsidRDefault="00CD3D18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4302D88C" w14:textId="77777777" w:rsidR="00281B30" w:rsidRPr="003D5540" w:rsidRDefault="002758A4" w:rsidP="006E7114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3D5540">
              <w:rPr>
                <w:i/>
                <w:iCs/>
                <w:lang w:eastAsia="zh-CN"/>
              </w:rPr>
              <w:t>Editor's note:</w:t>
            </w:r>
            <w:r w:rsidRPr="003D5540">
              <w:rPr>
                <w:i/>
                <w:iCs/>
                <w:lang w:eastAsia="zh-CN"/>
              </w:rPr>
              <w:tab/>
              <w:t>Whether the AMF can further select and return SUPIs in step 2 and whether the AMF needs to consider the UE capabilities supporting AI/ML based positioning is FFS.</w:t>
            </w:r>
          </w:p>
          <w:p w14:paraId="708AA7DE" w14:textId="30866510" w:rsidR="002758A4" w:rsidRPr="003D5540" w:rsidRDefault="002758A4" w:rsidP="006E7114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i/>
                <w:iCs/>
                <w:lang w:eastAsia="zh-CN"/>
              </w:rPr>
              <w:t>Editor's note:</w:t>
            </w:r>
            <w:r w:rsidRPr="003D5540">
              <w:rPr>
                <w:i/>
                <w:iCs/>
                <w:lang w:eastAsia="zh-CN"/>
              </w:rPr>
              <w:tab/>
              <w:t>Whether and how LMF is informed about the UE capability to report input data for ML Model training is FFS.</w:t>
            </w:r>
          </w:p>
        </w:tc>
      </w:tr>
      <w:tr w:rsidR="001E41F3" w:rsidRPr="003D55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Summary of change</w:t>
            </w:r>
            <w:r w:rsidR="0051580D" w:rsidRPr="003D554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F65B7" w14:textId="3F528077" w:rsidR="003F455A" w:rsidRPr="003D5540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The following clarifications are made:</w:t>
            </w:r>
          </w:p>
          <w:p w14:paraId="5578E0E7" w14:textId="77777777" w:rsidR="002758A4" w:rsidRPr="003D5540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0F02E" w14:textId="77777777" w:rsidR="00160FD5" w:rsidRPr="003D5540" w:rsidRDefault="002758A4" w:rsidP="002758A4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 w:rsidRPr="003D5540">
              <w:rPr>
                <w:noProof/>
              </w:rPr>
              <w:t>LMF may be triggered by NWDAF to collect data f</w:t>
            </w:r>
            <w:r w:rsidR="00160FD5" w:rsidRPr="003D5540">
              <w:rPr>
                <w:noProof/>
              </w:rPr>
              <w:t>or training an AIML model for Direct AIML positioning</w:t>
            </w:r>
          </w:p>
          <w:p w14:paraId="51457E8F" w14:textId="19451963" w:rsidR="00A24D84" w:rsidRPr="003D5540" w:rsidRDefault="00A24D84" w:rsidP="00A24D84">
            <w:pPr>
              <w:pStyle w:val="CRCoverPage"/>
              <w:spacing w:after="0"/>
              <w:rPr>
                <w:noProof/>
              </w:rPr>
            </w:pPr>
          </w:p>
          <w:p w14:paraId="60B4F893" w14:textId="07ACB487" w:rsidR="00A24D84" w:rsidRPr="003D5540" w:rsidRDefault="00A24D84" w:rsidP="00A24D84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Rev 1 includes changes from </w:t>
            </w:r>
            <w:r w:rsidRPr="003D5540">
              <w:t xml:space="preserve"> </w:t>
            </w:r>
            <w:r w:rsidRPr="003D5540">
              <w:rPr>
                <w:noProof/>
              </w:rPr>
              <w:t>S2-2410673</w:t>
            </w:r>
          </w:p>
          <w:p w14:paraId="6FAA3BBC" w14:textId="39379F55" w:rsidR="00F344FE" w:rsidRPr="003D5540" w:rsidRDefault="00F344FE" w:rsidP="00A24D84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</w:t>
            </w:r>
            <w:r w:rsidR="00A24D84" w:rsidRPr="003D5540">
              <w:rPr>
                <w:noProof/>
              </w:rPr>
              <w:t>-</w:t>
            </w:r>
            <w:r w:rsidR="00A24D84" w:rsidRPr="003D5540">
              <w:rPr>
                <w:noProof/>
              </w:rPr>
              <w:tab/>
              <w:t>Clarify the interaction between AMF and LMF in step 2.</w:t>
            </w:r>
          </w:p>
          <w:p w14:paraId="508026A5" w14:textId="3A973EC7" w:rsidR="00A24D84" w:rsidRPr="003D5540" w:rsidRDefault="00F344FE" w:rsidP="00F344FE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</w:t>
            </w:r>
            <w:r w:rsidR="00A24D84" w:rsidRPr="003D5540">
              <w:rPr>
                <w:noProof/>
              </w:rPr>
              <w:t>-</w:t>
            </w:r>
            <w:r w:rsidR="00A24D84" w:rsidRPr="003D5540">
              <w:rPr>
                <w:noProof/>
              </w:rPr>
              <w:tab/>
              <w:t>Clarify the procedure between LMF and UE in step 4.</w:t>
            </w:r>
          </w:p>
          <w:p w14:paraId="31C656EC" w14:textId="5BCC16EF" w:rsidR="003F455A" w:rsidRPr="003D5540" w:rsidRDefault="003F455A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D55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879CA67" w:rsidR="001E41F3" w:rsidRPr="003D5540" w:rsidRDefault="00F34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3D5540"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CA43E" w:rsidR="001E41F3" w:rsidRPr="003D5540" w:rsidRDefault="00160FD5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 xml:space="preserve">Procedure for data collection from the UE is not </w:t>
            </w:r>
            <w:r w:rsidR="00A24D84" w:rsidRPr="003D5540">
              <w:rPr>
                <w:noProof/>
              </w:rPr>
              <w:t>complete</w:t>
            </w:r>
          </w:p>
        </w:tc>
      </w:tr>
      <w:tr w:rsidR="001E41F3" w:rsidRPr="003D554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4BD7C" w:rsidR="001E41F3" w:rsidRPr="003D5540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5.1</w:t>
            </w:r>
            <w:r w:rsidR="002758A4" w:rsidRPr="003D5540">
              <w:rPr>
                <w:noProof/>
              </w:rPr>
              <w:t>8.1</w:t>
            </w:r>
            <w:r w:rsidR="0091152F" w:rsidRPr="003D5540">
              <w:rPr>
                <w:noProof/>
              </w:rPr>
              <w:t>, 6.X</w:t>
            </w:r>
            <w:r w:rsidR="00A24D84" w:rsidRPr="003D5540">
              <w:rPr>
                <w:noProof/>
              </w:rPr>
              <w:t xml:space="preserve"> (new), 6.x.1 (new)</w:t>
            </w:r>
            <w:r w:rsidR="002C4F31" w:rsidRPr="003D5540">
              <w:rPr>
                <w:noProof/>
              </w:rPr>
              <w:t>, 6.x.2 (new)</w:t>
            </w:r>
          </w:p>
        </w:tc>
      </w:tr>
      <w:tr w:rsidR="001E41F3" w:rsidRPr="003D55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D55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D554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D55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D55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Other core specifications</w:t>
            </w:r>
            <w:r w:rsidRPr="003D554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 xml:space="preserve">TS/TR ... CR ... </w:t>
            </w:r>
          </w:p>
        </w:tc>
      </w:tr>
      <w:tr w:rsidR="001E41F3" w:rsidRPr="003D55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 xml:space="preserve">TS/TR ... CR ... </w:t>
            </w:r>
          </w:p>
        </w:tc>
      </w:tr>
      <w:tr w:rsidR="001E41F3" w:rsidRPr="003D55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D554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 xml:space="preserve">(show </w:t>
            </w:r>
            <w:r w:rsidR="00592D74" w:rsidRPr="003D5540">
              <w:rPr>
                <w:b/>
                <w:i/>
                <w:noProof/>
              </w:rPr>
              <w:t xml:space="preserve">related </w:t>
            </w:r>
            <w:r w:rsidRPr="003D5540">
              <w:rPr>
                <w:b/>
                <w:i/>
                <w:noProof/>
              </w:rPr>
              <w:t>CR</w:t>
            </w:r>
            <w:r w:rsidR="00592D74" w:rsidRPr="003D5540">
              <w:rPr>
                <w:b/>
                <w:i/>
                <w:noProof/>
              </w:rPr>
              <w:t>s</w:t>
            </w:r>
            <w:r w:rsidRPr="003D554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>TS</w:t>
            </w:r>
            <w:r w:rsidR="000A6394" w:rsidRPr="003D5540">
              <w:rPr>
                <w:noProof/>
              </w:rPr>
              <w:t xml:space="preserve">/TR ... CR ... </w:t>
            </w:r>
          </w:p>
        </w:tc>
      </w:tr>
      <w:tr w:rsidR="001E41F3" w:rsidRPr="003D55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50F6D8" w:rsidR="001E41F3" w:rsidRPr="003D5540" w:rsidRDefault="00E07214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 xml:space="preserve">This CR should be treated together with CR 0574 </w:t>
            </w:r>
            <w:r w:rsidR="00902DD7">
              <w:rPr>
                <w:noProof/>
              </w:rPr>
              <w:t xml:space="preserve">CR0595 </w:t>
            </w:r>
            <w:r w:rsidRPr="003D5540">
              <w:rPr>
                <w:noProof/>
              </w:rPr>
              <w:t xml:space="preserve">and CR </w:t>
            </w:r>
            <w:r w:rsidR="0013282C">
              <w:rPr>
                <w:noProof/>
              </w:rPr>
              <w:t>0597</w:t>
            </w:r>
            <w:r w:rsidRPr="003D5540">
              <w:rPr>
                <w:noProof/>
              </w:rPr>
              <w:t xml:space="preserve"> </w:t>
            </w:r>
          </w:p>
        </w:tc>
      </w:tr>
      <w:tr w:rsidR="008863B9" w:rsidRPr="003D554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D55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D554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D55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D55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D554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D554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D5540" w:rsidRDefault="001E41F3">
      <w:pPr>
        <w:rPr>
          <w:noProof/>
        </w:rPr>
        <w:sectPr w:rsidR="001E41F3" w:rsidRPr="003D554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2E32A2E3" w:rsidR="00A423BF" w:rsidRPr="003D5540" w:rsidRDefault="00A423BF" w:rsidP="00A423BF">
      <w:pPr>
        <w:rPr>
          <w:noProof/>
          <w:color w:val="FF0000"/>
        </w:rPr>
      </w:pPr>
      <w:r w:rsidRPr="003D5540">
        <w:rPr>
          <w:noProof/>
          <w:color w:val="FF0000"/>
        </w:rPr>
        <w:lastRenderedPageBreak/>
        <w:t xml:space="preserve">************************************ </w:t>
      </w:r>
      <w:r w:rsidR="006A75BD" w:rsidRPr="003D5540">
        <w:rPr>
          <w:noProof/>
          <w:color w:val="FF0000"/>
        </w:rPr>
        <w:t>FIRST</w:t>
      </w:r>
      <w:r w:rsidRPr="003D5540">
        <w:rPr>
          <w:noProof/>
          <w:color w:val="FF0000"/>
        </w:rPr>
        <w:t xml:space="preserve"> CHANGE *****************************</w:t>
      </w:r>
    </w:p>
    <w:p w14:paraId="52176451" w14:textId="77777777" w:rsidR="00627EC6" w:rsidRPr="003D5540" w:rsidRDefault="00627EC6" w:rsidP="00627EC6">
      <w:pPr>
        <w:pStyle w:val="Heading3"/>
        <w:rPr>
          <w:lang w:eastAsia="zh-CN"/>
        </w:rPr>
      </w:pPr>
      <w:r w:rsidRPr="003D5540">
        <w:rPr>
          <w:lang w:eastAsia="zh-CN"/>
        </w:rPr>
        <w:t>5.18.1</w:t>
      </w:r>
      <w:r w:rsidRPr="003D5540">
        <w:rPr>
          <w:lang w:eastAsia="zh-CN"/>
        </w:rPr>
        <w:tab/>
      </w:r>
      <w:ins w:id="2" w:author="HW-r00" w:date="2024-10-16T11:26:00Z">
        <w:r w:rsidRPr="003D5540">
          <w:rPr>
            <w:lang w:eastAsia="zh-CN"/>
          </w:rPr>
          <w:t>Void</w:t>
        </w:r>
      </w:ins>
      <w:del w:id="3" w:author="HW-r00" w:date="2024-10-16T11:27:00Z">
        <w:r w:rsidRPr="003D5540" w:rsidDel="00FF7B13">
          <w:rPr>
            <w:lang w:eastAsia="zh-CN"/>
          </w:rPr>
          <w:delText>Data collection at LMF to train the AI/ML based positioning model to perform positioning based on UE measurements</w:delText>
        </w:r>
      </w:del>
    </w:p>
    <w:p w14:paraId="66705144" w14:textId="77777777" w:rsidR="00627EC6" w:rsidRPr="003D5540" w:rsidDel="00931FFC" w:rsidRDefault="00627EC6" w:rsidP="00627EC6">
      <w:pPr>
        <w:rPr>
          <w:del w:id="4" w:author="HW-r00" w:date="2024-10-16T11:27:00Z"/>
          <w:lang w:eastAsia="zh-CN"/>
        </w:rPr>
      </w:pPr>
      <w:del w:id="5" w:author="HW-r00" w:date="2024-10-16T11:27:00Z">
        <w:r w:rsidRPr="003D5540" w:rsidDel="00931FFC">
          <w:rPr>
            <w:lang w:eastAsia="zh-CN"/>
          </w:rPr>
          <w:delText>The LMF needs to obtain input data for AI/ML based positioning model training and may also request the UE to provide the UE location. The AI/ML based positioning model is trained to perform UE positioning for UEs located in an area of interest that may expand over multiple TA or cover multiple NG-RAN nodes.</w:delText>
        </w:r>
      </w:del>
    </w:p>
    <w:p w14:paraId="7DEA8660" w14:textId="77777777" w:rsidR="00627EC6" w:rsidRPr="003D5540" w:rsidDel="00931FFC" w:rsidRDefault="00627EC6" w:rsidP="00627EC6">
      <w:pPr>
        <w:pStyle w:val="EditorsNote"/>
        <w:rPr>
          <w:del w:id="6" w:author="HW-r00" w:date="2024-10-16T11:27:00Z"/>
          <w:lang w:eastAsia="zh-CN"/>
        </w:rPr>
      </w:pPr>
      <w:del w:id="7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procedure to collect the input data for AI/ML based positioning from NG-RAN is FFS.</w:delText>
        </w:r>
      </w:del>
    </w:p>
    <w:p w14:paraId="29320790" w14:textId="77777777" w:rsidR="00627EC6" w:rsidRPr="003D5540" w:rsidDel="00931FFC" w:rsidRDefault="00627EC6" w:rsidP="00627EC6">
      <w:pPr>
        <w:pStyle w:val="TH"/>
        <w:rPr>
          <w:del w:id="8" w:author="HW-r00" w:date="2024-10-16T11:27:00Z"/>
          <w:lang w:eastAsia="zh-CN"/>
        </w:rPr>
      </w:pPr>
      <w:del w:id="9" w:author="HW-r00" w:date="2024-10-16T11:27:00Z">
        <w:r w:rsidRPr="003D5540" w:rsidDel="00931FFC">
          <w:rPr>
            <w:lang w:val="x-none" w:eastAsia="zh-CN"/>
          </w:rPr>
          <w:object w:dxaOrig="14401" w:dyaOrig="6330" w14:anchorId="56F4A6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pt;height:165.75pt" o:ole="">
              <v:imagedata r:id="rId18" o:title=""/>
            </v:shape>
            <o:OLEObject Type="Embed" ProgID="Visio.Drawing.11" ShapeID="_x0000_i1025" DrawAspect="Content" ObjectID="_1790752115" r:id="rId19"/>
          </w:object>
        </w:r>
      </w:del>
    </w:p>
    <w:p w14:paraId="7F58EE5C" w14:textId="77777777" w:rsidR="00627EC6" w:rsidRPr="003D5540" w:rsidDel="00931FFC" w:rsidRDefault="00627EC6" w:rsidP="00627EC6">
      <w:pPr>
        <w:pStyle w:val="TF"/>
        <w:rPr>
          <w:del w:id="10" w:author="HW-r00" w:date="2024-10-16T11:27:00Z"/>
          <w:lang w:eastAsia="zh-CN"/>
        </w:rPr>
      </w:pPr>
      <w:del w:id="11" w:author="HW-r00" w:date="2024-10-16T11:27:00Z">
        <w:r w:rsidRPr="003D5540" w:rsidDel="00931FFC">
          <w:rPr>
            <w:lang w:eastAsia="zh-CN"/>
          </w:rPr>
          <w:delText>Figure 5.18.1-1: Data collection by LMF to train the AI/ML based positioning model using UE measurements</w:delText>
        </w:r>
      </w:del>
    </w:p>
    <w:p w14:paraId="11BD3177" w14:textId="77777777" w:rsidR="00627EC6" w:rsidRPr="003D5540" w:rsidDel="00931FFC" w:rsidRDefault="00627EC6" w:rsidP="00627EC6">
      <w:pPr>
        <w:pStyle w:val="B1"/>
        <w:rPr>
          <w:del w:id="12" w:author="HW-r00" w:date="2024-10-16T11:27:00Z"/>
          <w:lang w:eastAsia="zh-CN"/>
        </w:rPr>
      </w:pPr>
      <w:del w:id="13" w:author="HW-r00" w:date="2024-10-16T11:27:00Z">
        <w:r w:rsidRPr="003D5540" w:rsidDel="00931FFC">
          <w:rPr>
            <w:lang w:eastAsia="zh-CN"/>
          </w:rPr>
          <w:delText>1.</w:delText>
        </w:r>
        <w:r w:rsidRPr="003D5540" w:rsidDel="00931FFC">
          <w:rPr>
            <w:lang w:eastAsia="zh-CN"/>
          </w:rPr>
          <w:tab/>
          <w:delText>The LMF starts data collection for the purpose to train a AI/ML Model for UE Positioning. The LMF subscribes to AMF to retrieve the list of SUPIs located in an area of interest using Namf_EventExposure_Subscriber_Request (Target of Event Reporting = "any UE", Event ID = "UEs in/out area of interest".</w:delText>
        </w:r>
      </w:del>
    </w:p>
    <w:p w14:paraId="221F6764" w14:textId="77777777" w:rsidR="00627EC6" w:rsidRPr="003D5540" w:rsidDel="00931FFC" w:rsidRDefault="00627EC6" w:rsidP="00627EC6">
      <w:pPr>
        <w:pStyle w:val="B1"/>
        <w:rPr>
          <w:del w:id="14" w:author="HW-r00" w:date="2024-10-16T11:27:00Z"/>
          <w:lang w:eastAsia="zh-CN"/>
        </w:rPr>
      </w:pPr>
      <w:del w:id="15" w:author="HW-r00" w:date="2024-10-16T11:27:00Z">
        <w:r w:rsidRPr="003D5540" w:rsidDel="00931FFC">
          <w:rPr>
            <w:lang w:eastAsia="zh-CN"/>
          </w:rPr>
          <w:delText>2.</w:delText>
        </w:r>
        <w:r w:rsidRPr="003D5540" w:rsidDel="00931FFC">
          <w:rPr>
            <w:lang w:eastAsia="zh-CN"/>
          </w:rPr>
          <w:tab/>
          <w:delText>The AMF send Namf_EventExposure_Subscriber_Response ("list of SUPIs in the area of interest").</w:delText>
        </w:r>
      </w:del>
    </w:p>
    <w:p w14:paraId="29CE33E8" w14:textId="77777777" w:rsidR="00627EC6" w:rsidRPr="003D5540" w:rsidDel="00931FFC" w:rsidRDefault="00627EC6" w:rsidP="00627EC6">
      <w:pPr>
        <w:pStyle w:val="EditorsNote"/>
        <w:rPr>
          <w:del w:id="16" w:author="HW-r00" w:date="2024-10-16T11:27:00Z"/>
          <w:lang w:eastAsia="zh-CN"/>
        </w:rPr>
      </w:pPr>
      <w:del w:id="17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Whether the AMF can further select and return SUPIs in step 2 and whether the AMF needs to consider the UE capabilities supporting AI/ML based positioning is FFS.</w:delText>
        </w:r>
      </w:del>
    </w:p>
    <w:p w14:paraId="66AA172E" w14:textId="77777777" w:rsidR="00627EC6" w:rsidRPr="003D5540" w:rsidDel="00931FFC" w:rsidRDefault="00627EC6" w:rsidP="00627EC6">
      <w:pPr>
        <w:pStyle w:val="B1"/>
        <w:rPr>
          <w:del w:id="18" w:author="HW-r00" w:date="2024-10-16T11:27:00Z"/>
          <w:lang w:eastAsia="zh-CN"/>
        </w:rPr>
      </w:pPr>
      <w:del w:id="19" w:author="HW-r00" w:date="2024-10-16T11:27:00Z">
        <w:r w:rsidRPr="003D5540" w:rsidDel="00931FFC">
          <w:rPr>
            <w:lang w:eastAsia="zh-CN"/>
          </w:rPr>
          <w:delText>3.</w:delText>
        </w:r>
        <w:r w:rsidRPr="003D5540" w:rsidDel="00931FFC">
          <w:rPr>
            <w:lang w:eastAsia="zh-CN"/>
          </w:rPr>
          <w:tab/>
          <w:delText>The LMF checks the user consent for data collection for model training.</w:delText>
        </w:r>
      </w:del>
    </w:p>
    <w:p w14:paraId="26483FFD" w14:textId="77777777" w:rsidR="00627EC6" w:rsidRPr="003D5540" w:rsidDel="00931FFC" w:rsidRDefault="00627EC6" w:rsidP="00627EC6">
      <w:pPr>
        <w:pStyle w:val="EditorsNote"/>
        <w:rPr>
          <w:del w:id="20" w:author="HW-r00" w:date="2024-10-16T11:27:00Z"/>
          <w:lang w:eastAsia="zh-CN"/>
        </w:rPr>
      </w:pPr>
      <w:del w:id="21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Whether and how LMF is informed about the UE capability to report input data for ML Model training is FFS.</w:delText>
        </w:r>
      </w:del>
    </w:p>
    <w:p w14:paraId="3CCBA58D" w14:textId="77777777" w:rsidR="00627EC6" w:rsidRPr="003D5540" w:rsidDel="00931FFC" w:rsidRDefault="00627EC6" w:rsidP="00627EC6">
      <w:pPr>
        <w:pStyle w:val="EditorsNote"/>
        <w:rPr>
          <w:del w:id="22" w:author="HW-r00" w:date="2024-10-16T11:27:00Z"/>
          <w:lang w:eastAsia="zh-CN"/>
        </w:rPr>
      </w:pPr>
      <w:del w:id="23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Further details on user consent for data collection for model training will be aligned with SA WG3.</w:delText>
        </w:r>
      </w:del>
    </w:p>
    <w:p w14:paraId="6B9AE77D" w14:textId="77777777" w:rsidR="00627EC6" w:rsidRPr="003D5540" w:rsidDel="00931FFC" w:rsidRDefault="00627EC6" w:rsidP="00627EC6">
      <w:pPr>
        <w:pStyle w:val="B1"/>
        <w:rPr>
          <w:del w:id="24" w:author="HW-r00" w:date="2024-10-16T11:27:00Z"/>
          <w:lang w:eastAsia="zh-CN"/>
        </w:rPr>
      </w:pPr>
      <w:del w:id="25" w:author="HW-r00" w:date="2024-10-16T11:27:00Z">
        <w:r w:rsidRPr="003D5540" w:rsidDel="00931FFC">
          <w:rPr>
            <w:lang w:eastAsia="zh-CN"/>
          </w:rPr>
          <w:delText>4.</w:delText>
        </w:r>
        <w:r w:rsidRPr="003D5540" w:rsidDel="00931FFC">
          <w:rPr>
            <w:lang w:eastAsia="zh-CN"/>
          </w:rPr>
          <w:tab/>
          <w:delText>For each UE that provides consent to data collection for model training and can support data collection the LMF initiates a request for input data.</w:delText>
        </w:r>
      </w:del>
    </w:p>
    <w:p w14:paraId="30AF9B60" w14:textId="77777777" w:rsidR="00627EC6" w:rsidRPr="003D5540" w:rsidDel="00931FFC" w:rsidRDefault="00627EC6" w:rsidP="00627EC6">
      <w:pPr>
        <w:pStyle w:val="EditorsNote"/>
        <w:rPr>
          <w:del w:id="26" w:author="HW-r00" w:date="2024-10-16T11:27:00Z"/>
          <w:lang w:eastAsia="zh-CN"/>
        </w:rPr>
      </w:pPr>
      <w:del w:id="27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procedure to collect the input data for AI/ML based positioning calculation by the LMF from the UE is FFS. The procedure will be coordinated with RAN WGs.</w:delText>
        </w:r>
      </w:del>
    </w:p>
    <w:p w14:paraId="5BE87A2E" w14:textId="77777777" w:rsidR="00627EC6" w:rsidRPr="003D5540" w:rsidDel="00931FFC" w:rsidRDefault="00627EC6" w:rsidP="00627EC6">
      <w:pPr>
        <w:pStyle w:val="EditorsNote"/>
        <w:rPr>
          <w:del w:id="28" w:author="HW-r00" w:date="2024-10-16T11:27:00Z"/>
          <w:lang w:eastAsia="zh-CN"/>
        </w:rPr>
      </w:pPr>
      <w:del w:id="29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input data used for AI/ML based positioning will be decided by RAN WGs.</w:delText>
        </w:r>
      </w:del>
    </w:p>
    <w:p w14:paraId="00A41B6B" w14:textId="77777777" w:rsidR="00627EC6" w:rsidRPr="003D5540" w:rsidDel="00931FFC" w:rsidRDefault="00627EC6" w:rsidP="00627EC6">
      <w:pPr>
        <w:rPr>
          <w:del w:id="30" w:author="HW-r00" w:date="2024-10-16T11:27:00Z"/>
          <w:lang w:eastAsia="zh-CN"/>
        </w:rPr>
      </w:pPr>
      <w:del w:id="31" w:author="HW-r00" w:date="2024-10-16T11:27:00Z">
        <w:r w:rsidRPr="003D5540" w:rsidDel="00931FFC">
          <w:rPr>
            <w:lang w:eastAsia="zh-CN"/>
          </w:rPr>
          <w:delText>At the time the LMF decides that the input data for a UE are not needed, e.g. the user consent for data collection for model training is revoked, the LMF stops to collect the input data from the UE to train the AI/ML based positioning model.</w:delText>
        </w:r>
      </w:del>
    </w:p>
    <w:p w14:paraId="50913930" w14:textId="77777777" w:rsidR="007709ED" w:rsidRPr="003D5540" w:rsidRDefault="007709ED" w:rsidP="007709ED">
      <w:pPr>
        <w:rPr>
          <w:noProof/>
          <w:color w:val="FF0000"/>
        </w:rPr>
      </w:pPr>
    </w:p>
    <w:p w14:paraId="6E4BBE67" w14:textId="77777777" w:rsidR="007709ED" w:rsidRPr="003D5540" w:rsidRDefault="007709ED" w:rsidP="00770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D554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D5540"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 w:rsidRPr="003D554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3627EF" w14:textId="2319B549" w:rsidR="009855BC" w:rsidRPr="003D5540" w:rsidRDefault="009855BC" w:rsidP="009855BC">
      <w:pPr>
        <w:pStyle w:val="Heading2"/>
        <w:rPr>
          <w:ins w:id="32" w:author="Lenovo DK " w:date="2024-10-16T11:08:00Z"/>
          <w:lang w:eastAsia="zh-CN"/>
          <w:rPrChange w:id="33" w:author="Lenovo DK  r5" w:date="2024-10-17T14:10:00Z">
            <w:rPr>
              <w:ins w:id="34" w:author="Lenovo DK " w:date="2024-10-16T11:08:00Z"/>
              <w:highlight w:val="green"/>
              <w:lang w:eastAsia="zh-CN"/>
            </w:rPr>
          </w:rPrChange>
        </w:rPr>
      </w:pPr>
      <w:bookmarkStart w:id="35" w:name="_Toc170187020"/>
      <w:bookmarkStart w:id="36" w:name="_Toc178074904"/>
      <w:ins w:id="37" w:author="hw user" w:date="2024-09-30T10:16:00Z">
        <w:r w:rsidRPr="003D5540">
          <w:rPr>
            <w:lang w:eastAsia="zh-CN"/>
          </w:rPr>
          <w:lastRenderedPageBreak/>
          <w:t>6.X</w:t>
        </w:r>
        <w:r w:rsidRPr="003D5540">
          <w:rPr>
            <w:lang w:eastAsia="zh-CN"/>
          </w:rPr>
          <w:tab/>
          <w:t>Procedures of</w:t>
        </w:r>
        <w:bookmarkEnd w:id="35"/>
        <w:r w:rsidRPr="003D5540">
          <w:rPr>
            <w:lang w:eastAsia="zh-CN"/>
          </w:rPr>
          <w:t xml:space="preserve"> data </w:t>
        </w:r>
      </w:ins>
      <w:ins w:id="38" w:author="hw user" w:date="2024-09-30T10:17:00Z">
        <w:r w:rsidRPr="003D5540">
          <w:rPr>
            <w:lang w:eastAsia="zh-CN"/>
          </w:rPr>
          <w:t>collection</w:t>
        </w:r>
      </w:ins>
      <w:ins w:id="39" w:author="hw user" w:date="2024-09-30T10:16:00Z">
        <w:r w:rsidRPr="003D5540">
          <w:rPr>
            <w:lang w:eastAsia="zh-CN"/>
          </w:rPr>
          <w:t xml:space="preserve"> for </w:t>
        </w:r>
      </w:ins>
      <w:ins w:id="40" w:author="hw user" w:date="2024-09-30T10:17:00Z">
        <w:r w:rsidRPr="003D5540">
          <w:rPr>
            <w:lang w:eastAsia="zh-CN"/>
          </w:rPr>
          <w:t>LMF-based AI/ML Positioning</w:t>
        </w:r>
      </w:ins>
    </w:p>
    <w:p w14:paraId="3896AD0A" w14:textId="5DC72B9A" w:rsidR="00006DD2" w:rsidRPr="003D5540" w:rsidRDefault="00006DD2" w:rsidP="00006DD2">
      <w:pPr>
        <w:pStyle w:val="Heading3"/>
        <w:rPr>
          <w:ins w:id="41" w:author="Lenovo DK " w:date="2024-10-16T11:09:00Z"/>
          <w:lang w:eastAsia="zh-CN"/>
          <w:rPrChange w:id="42" w:author="Lenovo DK  r5" w:date="2024-10-17T14:10:00Z">
            <w:rPr>
              <w:ins w:id="43" w:author="Lenovo DK " w:date="2024-10-16T11:09:00Z"/>
              <w:highlight w:val="green"/>
              <w:lang w:eastAsia="zh-CN"/>
            </w:rPr>
          </w:rPrChange>
        </w:rPr>
      </w:pPr>
      <w:proofErr w:type="spellStart"/>
      <w:ins w:id="44" w:author="Lenovo DK " w:date="2024-10-16T11:08:00Z">
        <w:r w:rsidRPr="003D5540">
          <w:rPr>
            <w:lang w:eastAsia="zh-CN"/>
            <w:rPrChange w:id="45" w:author="Lenovo DK  r5" w:date="2024-10-17T14:10:00Z">
              <w:rPr>
                <w:highlight w:val="green"/>
                <w:lang w:eastAsia="zh-CN"/>
              </w:rPr>
            </w:rPrChange>
          </w:rPr>
          <w:t>6.x.1</w:t>
        </w:r>
        <w:proofErr w:type="spellEnd"/>
        <w:r w:rsidRPr="003D5540">
          <w:rPr>
            <w:lang w:eastAsia="zh-CN"/>
            <w:rPrChange w:id="46" w:author="Lenovo DK  r5" w:date="2024-10-17T14:10:00Z">
              <w:rPr>
                <w:highlight w:val="green"/>
                <w:lang w:eastAsia="zh-CN"/>
              </w:rPr>
            </w:rPrChange>
          </w:rPr>
          <w:tab/>
        </w:r>
      </w:ins>
      <w:ins w:id="47" w:author="Lenovo DK " w:date="2024-10-16T11:09:00Z">
        <w:r w:rsidRPr="003D5540">
          <w:rPr>
            <w:lang w:eastAsia="zh-CN"/>
            <w:rPrChange w:id="48" w:author="Lenovo DK  r5" w:date="2024-10-17T14:10:00Z">
              <w:rPr>
                <w:highlight w:val="green"/>
                <w:lang w:eastAsia="zh-CN"/>
              </w:rPr>
            </w:rPrChange>
          </w:rPr>
          <w:t>General</w:t>
        </w:r>
      </w:ins>
    </w:p>
    <w:p w14:paraId="1FFB2352" w14:textId="3C259B76" w:rsidR="00006DD2" w:rsidRPr="003D5540" w:rsidRDefault="00006DD2" w:rsidP="00006DD2">
      <w:pPr>
        <w:rPr>
          <w:ins w:id="49" w:author="Lenovo DK " w:date="2024-10-16T11:10:00Z"/>
          <w:lang w:eastAsia="zh-CN"/>
          <w:rPrChange w:id="50" w:author="Lenovo DK  r5" w:date="2024-10-17T14:10:00Z">
            <w:rPr>
              <w:ins w:id="51" w:author="Lenovo DK " w:date="2024-10-16T11:10:00Z"/>
              <w:highlight w:val="yellow"/>
              <w:lang w:eastAsia="zh-CN"/>
            </w:rPr>
          </w:rPrChange>
        </w:rPr>
      </w:pPr>
      <w:ins w:id="52" w:author="Lenovo DK " w:date="2024-10-16T11:09:00Z">
        <w:r w:rsidRPr="003D5540">
          <w:rPr>
            <w:lang w:eastAsia="zh-CN"/>
            <w:rPrChange w:id="53" w:author="Lenovo DK  r5" w:date="2024-10-17T14:10:00Z">
              <w:rPr>
                <w:highlight w:val="green"/>
                <w:lang w:eastAsia="zh-CN"/>
              </w:rPr>
            </w:rPrChange>
          </w:rPr>
          <w:t>This clause describes the procedure for data collection by the LMF for input data to train LMF-based AI/ML models for Direct AI/ML positioning.</w:t>
        </w:r>
      </w:ins>
    </w:p>
    <w:p w14:paraId="2F6EC0E1" w14:textId="5DDE7B01" w:rsidR="00006DD2" w:rsidRPr="003D5540" w:rsidRDefault="00006DD2" w:rsidP="00006DD2">
      <w:pPr>
        <w:pStyle w:val="Heading3"/>
        <w:rPr>
          <w:ins w:id="54" w:author="Lenovo DK " w:date="2024-10-16T11:11:00Z"/>
          <w:lang w:eastAsia="zh-CN"/>
          <w:rPrChange w:id="55" w:author="Lenovo DK  r5" w:date="2024-10-17T14:10:00Z">
            <w:rPr>
              <w:ins w:id="56" w:author="Lenovo DK " w:date="2024-10-16T11:11:00Z"/>
              <w:highlight w:val="yellow"/>
              <w:lang w:eastAsia="zh-CN"/>
            </w:rPr>
          </w:rPrChange>
        </w:rPr>
      </w:pPr>
      <w:proofErr w:type="spellStart"/>
      <w:ins w:id="57" w:author="Lenovo DK " w:date="2024-10-16T11:10:00Z">
        <w:r w:rsidRPr="003D5540">
          <w:rPr>
            <w:lang w:eastAsia="zh-CN"/>
            <w:rPrChange w:id="58" w:author="Lenovo DK  r5" w:date="2024-10-17T14:10:00Z">
              <w:rPr>
                <w:highlight w:val="yellow"/>
                <w:lang w:eastAsia="zh-CN"/>
              </w:rPr>
            </w:rPrChange>
          </w:rPr>
          <w:t>6.x.2</w:t>
        </w:r>
        <w:proofErr w:type="spellEnd"/>
        <w:r w:rsidRPr="003D5540">
          <w:rPr>
            <w:lang w:eastAsia="zh-CN"/>
            <w:rPrChange w:id="59" w:author="Lenovo DK  r5" w:date="2024-10-17T14:10:00Z">
              <w:rPr>
                <w:highlight w:val="yellow"/>
                <w:lang w:eastAsia="zh-CN"/>
              </w:rPr>
            </w:rPrChange>
          </w:rPr>
          <w:tab/>
          <w:t>Data Collection at LMF to train the LMF-based AI/ML positioning model to perform positioning based on UE measurements.</w:t>
        </w:r>
      </w:ins>
    </w:p>
    <w:p w14:paraId="553665FA" w14:textId="77777777" w:rsidR="00006DD2" w:rsidRPr="003D5540" w:rsidRDefault="00006DD2" w:rsidP="00006DD2">
      <w:pPr>
        <w:rPr>
          <w:ins w:id="60" w:author="Lenovo DK " w:date="2024-10-16T11:11:00Z"/>
          <w:lang w:eastAsia="zh-CN"/>
        </w:rPr>
      </w:pPr>
      <w:ins w:id="61" w:author="Lenovo DK " w:date="2024-10-16T11:11:00Z">
        <w:r w:rsidRPr="003D5540">
          <w:rPr>
            <w:lang w:eastAsia="zh-CN"/>
          </w:rPr>
          <w:t xml:space="preserve">The LMF needs to obtain input data for </w:t>
        </w:r>
        <w:r w:rsidRPr="003D5540">
          <w:rPr>
            <w:lang w:eastAsia="zh-CN"/>
            <w:rPrChange w:id="62" w:author="Lenovo DK  r5" w:date="2024-10-17T14:10:00Z">
              <w:rPr>
                <w:highlight w:val="green"/>
                <w:lang w:eastAsia="zh-CN"/>
              </w:rPr>
            </w:rPrChange>
          </w:rPr>
          <w:t>LMF-based AI/ML Positioning</w:t>
        </w:r>
        <w:r w:rsidRPr="003D5540">
          <w:rPr>
            <w:lang w:eastAsia="zh-CN"/>
          </w:rPr>
          <w:t xml:space="preserve"> model training and may also request the UE to provide the UE location. The </w:t>
        </w:r>
        <w:r w:rsidRPr="003D5540">
          <w:rPr>
            <w:lang w:eastAsia="zh-CN"/>
            <w:rPrChange w:id="63" w:author="Lenovo DK  r5" w:date="2024-10-17T14:10:00Z">
              <w:rPr>
                <w:highlight w:val="green"/>
                <w:lang w:eastAsia="zh-CN"/>
              </w:rPr>
            </w:rPrChange>
          </w:rPr>
          <w:t>LMF-based AI/ML Positioning</w:t>
        </w:r>
        <w:r w:rsidRPr="003D5540">
          <w:rPr>
            <w:lang w:eastAsia="zh-CN"/>
          </w:rPr>
          <w:t xml:space="preserve"> model is trained to perform UE positioning for UEs located in an area of interest that may expand over multiple TA or cover multiple NG-RAN nodes.</w:t>
        </w:r>
      </w:ins>
    </w:p>
    <w:p w14:paraId="376BB7EE" w14:textId="77777777" w:rsidR="00006DD2" w:rsidRPr="003D5540" w:rsidRDefault="00006DD2" w:rsidP="00006DD2">
      <w:pPr>
        <w:pStyle w:val="TH"/>
        <w:rPr>
          <w:ins w:id="64" w:author="Lenovo DK " w:date="2024-10-16T11:11:00Z"/>
          <w:lang w:val="x-none" w:eastAsia="zh-CN"/>
        </w:rPr>
      </w:pPr>
      <w:ins w:id="65" w:author="Lenovo DK " w:date="2024-10-16T11:11:00Z">
        <w:r w:rsidRPr="003D5540">
          <w:rPr>
            <w:lang w:val="x-none" w:eastAsia="zh-CN"/>
          </w:rPr>
          <w:object w:dxaOrig="14401" w:dyaOrig="6330" w14:anchorId="2F645709">
            <v:shape id="_x0000_i1026" type="#_x0000_t75" style="width:375pt;height:165pt" o:ole="">
              <v:imagedata r:id="rId18" o:title=""/>
            </v:shape>
            <o:OLEObject Type="Embed" ProgID="Visio.Drawing.11" ShapeID="_x0000_i1026" DrawAspect="Content" ObjectID="_1790752116" r:id="rId20"/>
          </w:object>
        </w:r>
      </w:ins>
    </w:p>
    <w:p w14:paraId="3A7C0020" w14:textId="77777777" w:rsidR="00006DD2" w:rsidRPr="003D5540" w:rsidRDefault="00006DD2" w:rsidP="00006DD2">
      <w:pPr>
        <w:pStyle w:val="TH"/>
        <w:rPr>
          <w:ins w:id="66" w:author="Lenovo DK " w:date="2024-10-16T11:11:00Z"/>
          <w:lang w:eastAsia="zh-CN"/>
        </w:rPr>
      </w:pPr>
      <w:ins w:id="67" w:author="Lenovo DK " w:date="2024-10-16T11:11:00Z">
        <w:r w:rsidRPr="003D5540">
          <w:rPr>
            <w:lang w:val="x-none" w:eastAsia="zh-CN"/>
          </w:rPr>
          <w:fldChar w:fldCharType="begin"/>
        </w:r>
        <w:r w:rsidRPr="003D5540">
          <w:rPr>
            <w:lang w:val="x-none" w:eastAsia="zh-CN"/>
          </w:rPr>
          <w:fldChar w:fldCharType="end"/>
        </w:r>
      </w:ins>
    </w:p>
    <w:p w14:paraId="421D9D39" w14:textId="1D011710" w:rsidR="00006DD2" w:rsidRPr="003D5540" w:rsidRDefault="00006DD2" w:rsidP="00006DD2">
      <w:pPr>
        <w:pStyle w:val="TF"/>
        <w:rPr>
          <w:ins w:id="68" w:author="Lenovo DK " w:date="2024-10-16T11:11:00Z"/>
          <w:lang w:eastAsia="zh-CN"/>
        </w:rPr>
      </w:pPr>
      <w:ins w:id="69" w:author="Lenovo DK " w:date="2024-10-16T11:11:00Z">
        <w:r w:rsidRPr="003D5540">
          <w:rPr>
            <w:lang w:eastAsia="zh-CN"/>
          </w:rPr>
          <w:t xml:space="preserve">Figure </w:t>
        </w:r>
        <w:proofErr w:type="spellStart"/>
        <w:r w:rsidRPr="003D5540">
          <w:rPr>
            <w:lang w:eastAsia="zh-CN"/>
            <w:rPrChange w:id="70" w:author="Lenovo DK  r5" w:date="2024-10-17T14:10:00Z">
              <w:rPr>
                <w:highlight w:val="green"/>
                <w:lang w:eastAsia="zh-CN"/>
              </w:rPr>
            </w:rPrChange>
          </w:rPr>
          <w:t>6.X.</w:t>
        </w:r>
        <w:r w:rsidRPr="003D5540">
          <w:rPr>
            <w:lang w:eastAsia="zh-CN"/>
          </w:rPr>
          <w:t>2</w:t>
        </w:r>
        <w:proofErr w:type="spellEnd"/>
        <w:r w:rsidRPr="003D5540">
          <w:rPr>
            <w:lang w:eastAsia="zh-CN"/>
          </w:rPr>
          <w:t xml:space="preserve">-1: Data collection by LMF to train the </w:t>
        </w:r>
        <w:r w:rsidRPr="003D5540">
          <w:rPr>
            <w:lang w:eastAsia="zh-CN"/>
            <w:rPrChange w:id="71" w:author="Lenovo DK  r5" w:date="2024-10-17T14:10:00Z">
              <w:rPr>
                <w:highlight w:val="green"/>
                <w:lang w:eastAsia="zh-CN"/>
              </w:rPr>
            </w:rPrChange>
          </w:rPr>
          <w:t>LMF-based AI/ML Positioning</w:t>
        </w:r>
        <w:r w:rsidRPr="003D5540">
          <w:rPr>
            <w:lang w:eastAsia="zh-CN"/>
          </w:rPr>
          <w:t xml:space="preserve"> model using UE measurements</w:t>
        </w:r>
      </w:ins>
    </w:p>
    <w:p w14:paraId="526BE32A" w14:textId="0BEC1C0D" w:rsidR="00006DD2" w:rsidRPr="003D5540" w:rsidRDefault="00006DD2" w:rsidP="00006DD2">
      <w:pPr>
        <w:pStyle w:val="B1"/>
        <w:rPr>
          <w:ins w:id="72" w:author="Lenovo DK " w:date="2024-10-16T11:12:00Z"/>
          <w:lang w:eastAsia="zh-CN"/>
        </w:rPr>
      </w:pPr>
      <w:ins w:id="73" w:author="Lenovo DK " w:date="2024-10-16T11:12:00Z">
        <w:r w:rsidRPr="003D5540">
          <w:rPr>
            <w:lang w:eastAsia="zh-CN"/>
          </w:rPr>
          <w:t>1.</w:t>
        </w:r>
        <w:r w:rsidRPr="003D5540">
          <w:rPr>
            <w:lang w:eastAsia="zh-CN"/>
          </w:rPr>
          <w:tab/>
          <w:t xml:space="preserve">The LMF starts data collection for the purpose to train </w:t>
        </w:r>
        <w:r w:rsidRPr="003D5540">
          <w:rPr>
            <w:lang w:eastAsia="zh-CN"/>
            <w:rPrChange w:id="74" w:author="Lenovo DK  r5" w:date="2024-10-17T14:10:00Z">
              <w:rPr>
                <w:highlight w:val="green"/>
                <w:lang w:eastAsia="zh-CN"/>
              </w:rPr>
            </w:rPrChange>
          </w:rPr>
          <w:t>an</w:t>
        </w:r>
        <w:r w:rsidRPr="003D5540">
          <w:rPr>
            <w:lang w:eastAsia="zh-CN"/>
          </w:rPr>
          <w:t xml:space="preserve"> AI/ML Model for UE Positioning </w:t>
        </w:r>
        <w:r w:rsidRPr="003D5540">
          <w:rPr>
            <w:lang w:eastAsia="zh-CN"/>
            <w:rPrChange w:id="75" w:author="Lenovo DK  r5" w:date="2024-10-17T14:10:00Z">
              <w:rPr>
                <w:highlight w:val="yellow"/>
                <w:lang w:eastAsia="zh-CN"/>
              </w:rPr>
            </w:rPrChange>
          </w:rPr>
          <w:t>(this may be based on an internal trigger in the LMF or a request from the NWDAF).</w:t>
        </w:r>
        <w:r w:rsidRPr="003D5540">
          <w:rPr>
            <w:lang w:eastAsia="zh-CN"/>
          </w:rPr>
          <w:t xml:space="preserve"> The LMF subscribes to AMF to retrieve the list of </w:t>
        </w:r>
        <w:proofErr w:type="spellStart"/>
        <w:r w:rsidRPr="003D5540">
          <w:rPr>
            <w:lang w:eastAsia="zh-CN"/>
          </w:rPr>
          <w:t>SUPIs</w:t>
        </w:r>
        <w:proofErr w:type="spellEnd"/>
        <w:r w:rsidRPr="003D5540">
          <w:rPr>
            <w:lang w:eastAsia="zh-CN"/>
          </w:rPr>
          <w:t xml:space="preserve"> located in an area of interest </w:t>
        </w:r>
      </w:ins>
      <w:ins w:id="76" w:author="Lenovo DK  r4 QCOM" w:date="2024-10-17T06:46:00Z">
        <w:r w:rsidR="00A24D84" w:rsidRPr="003D5540">
          <w:rPr>
            <w:lang w:eastAsia="zh-CN"/>
          </w:rPr>
          <w:t xml:space="preserve">and the UE Positioning Capability for each UE </w:t>
        </w:r>
      </w:ins>
      <w:ins w:id="77" w:author="Lenovo DK " w:date="2024-10-16T11:12:00Z">
        <w:r w:rsidRPr="003D5540">
          <w:rPr>
            <w:lang w:eastAsia="zh-CN"/>
          </w:rPr>
          <w:t xml:space="preserve">using </w:t>
        </w:r>
        <w:proofErr w:type="spellStart"/>
        <w:r w:rsidRPr="003D5540">
          <w:rPr>
            <w:lang w:eastAsia="zh-CN"/>
          </w:rPr>
          <w:t>Namf_EventExposure_Subscriber_Request</w:t>
        </w:r>
        <w:proofErr w:type="spellEnd"/>
        <w:r w:rsidRPr="003D5540">
          <w:rPr>
            <w:lang w:eastAsia="zh-CN"/>
          </w:rPr>
          <w:t xml:space="preserve"> (Target of Event Reporting = "any UE", Event ID = "UEs in/out area of interest"</w:t>
        </w:r>
      </w:ins>
      <w:ins w:id="78" w:author="Lenovo DK  r4 QCOM" w:date="2024-10-17T06:46:00Z">
        <w:r w:rsidR="00A24D84" w:rsidRPr="003D5540">
          <w:rPr>
            <w:lang w:eastAsia="zh-CN"/>
          </w:rPr>
          <w:t xml:space="preserve"> and “UE Positioning Capability”</w:t>
        </w:r>
      </w:ins>
      <w:ins w:id="79" w:author="Lenovo DK " w:date="2024-10-16T11:12:00Z">
        <w:r w:rsidRPr="003D5540">
          <w:rPr>
            <w:lang w:eastAsia="zh-CN"/>
          </w:rPr>
          <w:t>.</w:t>
        </w:r>
      </w:ins>
    </w:p>
    <w:p w14:paraId="0FF698A7" w14:textId="367EDC82" w:rsidR="00006DD2" w:rsidRPr="003D5540" w:rsidRDefault="00006DD2" w:rsidP="00006DD2">
      <w:pPr>
        <w:pStyle w:val="B1"/>
        <w:rPr>
          <w:ins w:id="80" w:author="Lenovo DK " w:date="2024-10-16T11:12:00Z"/>
          <w:lang w:eastAsia="zh-CN"/>
        </w:rPr>
      </w:pPr>
      <w:ins w:id="81" w:author="Lenovo DK " w:date="2024-10-16T11:12:00Z">
        <w:r w:rsidRPr="003D5540">
          <w:rPr>
            <w:lang w:eastAsia="zh-CN"/>
          </w:rPr>
          <w:t>2.</w:t>
        </w:r>
        <w:r w:rsidRPr="003D5540">
          <w:rPr>
            <w:lang w:eastAsia="zh-CN"/>
          </w:rPr>
          <w:tab/>
          <w:t xml:space="preserve">The AMF send </w:t>
        </w:r>
        <w:proofErr w:type="spellStart"/>
        <w:r w:rsidRPr="003D5540">
          <w:rPr>
            <w:lang w:eastAsia="zh-CN"/>
          </w:rPr>
          <w:t>Namf_EventExposure_Subscriber_Response</w:t>
        </w:r>
        <w:proofErr w:type="spellEnd"/>
        <w:r w:rsidRPr="003D5540">
          <w:rPr>
            <w:lang w:eastAsia="zh-CN"/>
          </w:rPr>
          <w:t xml:space="preserve"> ("list of </w:t>
        </w:r>
        <w:proofErr w:type="spellStart"/>
        <w:r w:rsidRPr="003D5540">
          <w:rPr>
            <w:lang w:eastAsia="zh-CN"/>
          </w:rPr>
          <w:t>SUPIs</w:t>
        </w:r>
        <w:proofErr w:type="spellEnd"/>
        <w:r w:rsidRPr="003D5540">
          <w:rPr>
            <w:lang w:eastAsia="zh-CN"/>
          </w:rPr>
          <w:t xml:space="preserve"> in the area of interest").</w:t>
        </w:r>
      </w:ins>
      <w:ins w:id="82" w:author="Lenovo DK  r4 QCOM" w:date="2024-10-17T06:47:00Z">
        <w:r w:rsidR="00A24D84" w:rsidRPr="003D5540">
          <w:rPr>
            <w:lang w:eastAsia="zh-CN"/>
          </w:rPr>
          <w:t xml:space="preserve"> If “UE Positioning Capability” is also requested in step 1, AMF includes UE </w:t>
        </w:r>
        <w:proofErr w:type="spellStart"/>
        <w:r w:rsidR="00A24D84" w:rsidRPr="003D5540">
          <w:rPr>
            <w:lang w:eastAsia="zh-CN"/>
          </w:rPr>
          <w:t>Positinong</w:t>
        </w:r>
        <w:proofErr w:type="spellEnd"/>
        <w:r w:rsidR="00A24D84" w:rsidRPr="003D5540">
          <w:rPr>
            <w:lang w:eastAsia="zh-CN"/>
          </w:rPr>
          <w:t xml:space="preserve"> </w:t>
        </w:r>
        <w:proofErr w:type="spellStart"/>
        <w:r w:rsidR="00A24D84" w:rsidRPr="003D5540">
          <w:rPr>
            <w:rFonts w:eastAsia="Times New Roman"/>
            <w:lang w:eastAsia="zh-CN"/>
          </w:rPr>
          <w:t>Capabiliy</w:t>
        </w:r>
        <w:proofErr w:type="spellEnd"/>
        <w:r w:rsidR="00A24D84" w:rsidRPr="003D5540">
          <w:t xml:space="preserve">, UE User Plane Positioning Capabilities if available for each </w:t>
        </w:r>
        <w:proofErr w:type="spellStart"/>
        <w:r w:rsidR="00A24D84" w:rsidRPr="003D5540">
          <w:t>SUPI</w:t>
        </w:r>
        <w:proofErr w:type="spellEnd"/>
        <w:r w:rsidR="00A24D84" w:rsidRPr="003D5540">
          <w:t xml:space="preserve"> in the response message sent to LMF.</w:t>
        </w:r>
      </w:ins>
    </w:p>
    <w:p w14:paraId="12B38A89" w14:textId="2C98F5F4" w:rsidR="00006DD2" w:rsidRPr="003D5540" w:rsidRDefault="00006DD2" w:rsidP="00A24D84">
      <w:pPr>
        <w:pStyle w:val="B1"/>
        <w:rPr>
          <w:ins w:id="83" w:author="Lenovo DK " w:date="2024-10-16T11:12:00Z"/>
          <w:lang w:eastAsia="zh-CN"/>
        </w:rPr>
      </w:pPr>
      <w:ins w:id="84" w:author="Lenovo DK " w:date="2024-10-16T11:12:00Z">
        <w:r w:rsidRPr="003D5540">
          <w:rPr>
            <w:lang w:eastAsia="zh-CN"/>
          </w:rPr>
          <w:t>3.</w:t>
        </w:r>
        <w:r w:rsidRPr="003D5540">
          <w:rPr>
            <w:lang w:eastAsia="zh-CN"/>
          </w:rPr>
          <w:tab/>
          <w:t>The LMF</w:t>
        </w:r>
      </w:ins>
      <w:ins w:id="85" w:author="Lenovo DK  r4 QCOM" w:date="2024-10-17T06:47:00Z">
        <w:r w:rsidR="00A24D84" w:rsidRPr="003D5540">
          <w:rPr>
            <w:lang w:eastAsia="zh-CN"/>
          </w:rPr>
          <w:t xml:space="preserve"> further determines the UEs from the list of </w:t>
        </w:r>
        <w:proofErr w:type="spellStart"/>
        <w:r w:rsidR="00A24D84" w:rsidRPr="003D5540">
          <w:rPr>
            <w:lang w:eastAsia="zh-CN"/>
          </w:rPr>
          <w:t>SUPIs</w:t>
        </w:r>
        <w:proofErr w:type="spellEnd"/>
        <w:r w:rsidR="00A24D84" w:rsidRPr="003D5540">
          <w:rPr>
            <w:lang w:eastAsia="zh-CN"/>
          </w:rPr>
          <w:t xml:space="preserve"> that received from AMF in step 2 for data collection to train the AI/ML based positioning model based on UE Positioning Capability, UE User Plane Positioning Capabilities, UE consent check result, the PRU information available in the LMF and operator’s policy.</w:t>
        </w:r>
      </w:ins>
    </w:p>
    <w:p w14:paraId="18313224" w14:textId="6D4D87AD" w:rsidR="00006DD2" w:rsidRPr="003D5540" w:rsidRDefault="00006DD2" w:rsidP="00006DD2">
      <w:pPr>
        <w:pStyle w:val="EditorsNote"/>
        <w:rPr>
          <w:ins w:id="86" w:author="Lenovo DK " w:date="2024-10-16T11:12:00Z"/>
          <w:lang w:eastAsia="zh-CN"/>
        </w:rPr>
      </w:pPr>
      <w:ins w:id="87" w:author="Lenovo DK " w:date="2024-10-16T11:12:00Z">
        <w:r w:rsidRPr="003D5540">
          <w:rPr>
            <w:lang w:eastAsia="zh-CN"/>
          </w:rPr>
          <w:t>Editor's note:</w:t>
        </w:r>
        <w:r w:rsidRPr="003D5540">
          <w:rPr>
            <w:lang w:eastAsia="zh-CN"/>
          </w:rPr>
          <w:tab/>
          <w:t>Further details on user consent for data collection for model training</w:t>
        </w:r>
      </w:ins>
      <w:ins w:id="88" w:author="Lenovo DK " w:date="2024-10-16T11:21:00Z">
        <w:r w:rsidR="009875C5" w:rsidRPr="003D5540">
          <w:rPr>
            <w:lang w:eastAsia="zh-CN"/>
          </w:rPr>
          <w:t xml:space="preserve"> for LMF-based AI/ML Model positioning</w:t>
        </w:r>
      </w:ins>
      <w:ins w:id="89" w:author="Lenovo DK " w:date="2024-10-16T11:12:00Z">
        <w:r w:rsidRPr="003D5540">
          <w:rPr>
            <w:lang w:eastAsia="zh-CN"/>
          </w:rPr>
          <w:t xml:space="preserve"> will be aligned with SA </w:t>
        </w:r>
        <w:proofErr w:type="spellStart"/>
        <w:r w:rsidRPr="003D5540">
          <w:rPr>
            <w:lang w:eastAsia="zh-CN"/>
          </w:rPr>
          <w:t>WG3</w:t>
        </w:r>
        <w:proofErr w:type="spellEnd"/>
        <w:r w:rsidRPr="003D5540">
          <w:rPr>
            <w:lang w:eastAsia="zh-CN"/>
          </w:rPr>
          <w:t>.</w:t>
        </w:r>
      </w:ins>
    </w:p>
    <w:p w14:paraId="325D46C0" w14:textId="1ED70C9A" w:rsidR="00006DD2" w:rsidRPr="003D5540" w:rsidRDefault="00006DD2" w:rsidP="00006DD2">
      <w:pPr>
        <w:pStyle w:val="B1"/>
        <w:rPr>
          <w:ins w:id="90" w:author="Lenovo DK " w:date="2024-10-16T11:12:00Z"/>
          <w:lang w:eastAsia="zh-CN"/>
        </w:rPr>
      </w:pPr>
      <w:ins w:id="91" w:author="Lenovo DK " w:date="2024-10-16T11:12:00Z">
        <w:r w:rsidRPr="003D5540">
          <w:rPr>
            <w:lang w:eastAsia="zh-CN"/>
          </w:rPr>
          <w:t>4.</w:t>
        </w:r>
        <w:r w:rsidRPr="003D5540">
          <w:rPr>
            <w:lang w:eastAsia="zh-CN"/>
          </w:rPr>
          <w:tab/>
          <w:t>For each UE that provides consent to data collection for model training and can support data collection the LMF initiates a request for input data.</w:t>
        </w:r>
        <w:r w:rsidRPr="003D5540">
          <w:t xml:space="preserve"> </w:t>
        </w:r>
      </w:ins>
    </w:p>
    <w:p w14:paraId="3F700C04" w14:textId="08A378A1" w:rsidR="00006DD2" w:rsidRPr="003D5540" w:rsidRDefault="00006DD2" w:rsidP="00006DD2">
      <w:pPr>
        <w:pStyle w:val="EditorsNote"/>
        <w:rPr>
          <w:ins w:id="92" w:author="Lenovo DK " w:date="2024-10-16T11:12:00Z"/>
          <w:lang w:eastAsia="zh-CN"/>
        </w:rPr>
      </w:pPr>
      <w:ins w:id="93" w:author="Lenovo DK " w:date="2024-10-16T11:12:00Z">
        <w:r w:rsidRPr="003D5540">
          <w:rPr>
            <w:lang w:eastAsia="zh-CN"/>
          </w:rPr>
          <w:t>Editor's note:</w:t>
        </w:r>
        <w:r w:rsidRPr="003D5540">
          <w:rPr>
            <w:lang w:eastAsia="zh-CN"/>
          </w:rPr>
          <w:tab/>
          <w:t>The procedure to collect the input data for AI/ML based positioning calculation by the LMF from the UE is FFS. The procedure will be coordinated with RAN </w:t>
        </w:r>
        <w:proofErr w:type="spellStart"/>
        <w:r w:rsidRPr="003D5540">
          <w:rPr>
            <w:lang w:eastAsia="zh-CN"/>
          </w:rPr>
          <w:t>WGs</w:t>
        </w:r>
        <w:proofErr w:type="spellEnd"/>
        <w:r w:rsidRPr="003D5540">
          <w:rPr>
            <w:lang w:eastAsia="zh-CN"/>
          </w:rPr>
          <w:t>.</w:t>
        </w:r>
      </w:ins>
    </w:p>
    <w:p w14:paraId="4889CE3E" w14:textId="59C578A3" w:rsidR="00006DD2" w:rsidRPr="00DD71EE" w:rsidRDefault="00006DD2" w:rsidP="00006DD2">
      <w:pPr>
        <w:pStyle w:val="EditorsNote"/>
        <w:rPr>
          <w:ins w:id="94" w:author="Lenovo DK " w:date="2024-10-16T11:12:00Z"/>
          <w:lang w:eastAsia="zh-CN"/>
        </w:rPr>
      </w:pPr>
      <w:ins w:id="95" w:author="Lenovo DK " w:date="2024-10-16T11:12:00Z">
        <w:r w:rsidRPr="00DD71EE">
          <w:rPr>
            <w:lang w:eastAsia="zh-CN"/>
          </w:rPr>
          <w:t xml:space="preserve">Editor's </w:t>
        </w:r>
      </w:ins>
      <w:ins w:id="96" w:author="Lenovo DK  r5" w:date="2024-10-18T10:21:00Z">
        <w:r w:rsidR="00DD71EE">
          <w:rPr>
            <w:lang w:eastAsia="zh-CN"/>
          </w:rPr>
          <w:t>N</w:t>
        </w:r>
      </w:ins>
      <w:ins w:id="97" w:author="Lenovo DK " w:date="2024-10-16T11:12:00Z">
        <w:r w:rsidRPr="00DD71EE">
          <w:rPr>
            <w:lang w:eastAsia="zh-CN"/>
          </w:rPr>
          <w:t>ote:</w:t>
        </w:r>
        <w:r w:rsidRPr="00DD71EE">
          <w:rPr>
            <w:lang w:eastAsia="zh-CN"/>
          </w:rPr>
          <w:tab/>
          <w:t>The input data used for AI/ML based positioning will be decided by RAN </w:t>
        </w:r>
        <w:proofErr w:type="spellStart"/>
        <w:r w:rsidRPr="00DD71EE">
          <w:rPr>
            <w:lang w:eastAsia="zh-CN"/>
          </w:rPr>
          <w:t>WGs</w:t>
        </w:r>
        <w:proofErr w:type="spellEnd"/>
        <w:r w:rsidRPr="00DD71EE">
          <w:rPr>
            <w:lang w:eastAsia="zh-CN"/>
          </w:rPr>
          <w:t>.</w:t>
        </w:r>
      </w:ins>
    </w:p>
    <w:p w14:paraId="1F6CB0B4" w14:textId="30B395FE" w:rsidR="00A24D84" w:rsidRPr="00DD71EE" w:rsidRDefault="00A24D84" w:rsidP="00A24D84">
      <w:pPr>
        <w:pStyle w:val="EditorsNote0"/>
        <w:rPr>
          <w:ins w:id="98" w:author="Lenovo DK  r4 QCOM" w:date="2024-10-17T06:48:00Z"/>
          <w:rPrChange w:id="99" w:author="Lenovo DK  r5" w:date="2024-10-17T14:10:00Z">
            <w:rPr>
              <w:ins w:id="100" w:author="Lenovo DK  r4 QCOM" w:date="2024-10-17T06:48:00Z"/>
              <w:u w:val="single"/>
            </w:rPr>
          </w:rPrChange>
        </w:rPr>
      </w:pPr>
      <w:ins w:id="101" w:author="Lenovo DK  r4 QCOM" w:date="2024-10-17T06:48:00Z">
        <w:r w:rsidRPr="00DD71EE">
          <w:rPr>
            <w:rPrChange w:id="102" w:author="Lenovo DK  r5" w:date="2024-10-17T14:10:00Z">
              <w:rPr>
                <w:highlight w:val="cyan"/>
                <w:u w:val="single"/>
              </w:rPr>
            </w:rPrChange>
          </w:rPr>
          <w:t xml:space="preserve">Editor's </w:t>
        </w:r>
      </w:ins>
      <w:ins w:id="103" w:author="Lenovo DK  r5" w:date="2024-10-18T10:21:00Z">
        <w:r w:rsidR="00DD71EE">
          <w:t>N</w:t>
        </w:r>
      </w:ins>
      <w:ins w:id="104" w:author="Lenovo DK  r4 QCOM" w:date="2024-10-17T06:48:00Z">
        <w:r w:rsidRPr="00DD71EE">
          <w:rPr>
            <w:rPrChange w:id="105" w:author="Lenovo DK  r5" w:date="2024-10-17T14:10:00Z">
              <w:rPr>
                <w:highlight w:val="cyan"/>
                <w:u w:val="single"/>
              </w:rPr>
            </w:rPrChange>
          </w:rPr>
          <w:t>ote:</w:t>
        </w:r>
        <w:r w:rsidRPr="00DD71EE">
          <w:rPr>
            <w:rPrChange w:id="106" w:author="Lenovo DK  r5" w:date="2024-10-17T14:10:00Z">
              <w:rPr>
                <w:highlight w:val="cyan"/>
                <w:u w:val="single"/>
              </w:rPr>
            </w:rPrChange>
          </w:rPr>
          <w:tab/>
        </w:r>
      </w:ins>
      <w:ins w:id="107" w:author="Lenovo DK  r5" w:date="2024-10-18T09:49:00Z">
        <w:r w:rsidR="00847DC1" w:rsidRPr="00DD71EE">
          <w:t>C</w:t>
        </w:r>
      </w:ins>
      <w:ins w:id="108" w:author="Lenovo DK  r5" w:date="2024-10-18T08:57:00Z">
        <w:r w:rsidR="00240352" w:rsidRPr="00DD71EE">
          <w:t xml:space="preserve">onditions for the </w:t>
        </w:r>
      </w:ins>
      <w:ins w:id="109" w:author="Lenovo DK  r5" w:date="2024-10-18T09:50:00Z">
        <w:r w:rsidR="00847DC1" w:rsidRPr="00DD71EE">
          <w:t>LMF</w:t>
        </w:r>
      </w:ins>
      <w:ins w:id="110" w:author="Lenovo DK  r5" w:date="2024-10-18T08:57:00Z">
        <w:r w:rsidR="00240352" w:rsidRPr="00DD71EE">
          <w:t xml:space="preserve"> to trigger data collection is </w:t>
        </w:r>
      </w:ins>
      <w:ins w:id="111" w:author="Lenovo DK  r5" w:date="2024-10-18T09:50:00Z">
        <w:r w:rsidR="00847DC1" w:rsidRPr="00DD71EE">
          <w:t>FFS,</w:t>
        </w:r>
      </w:ins>
      <w:ins w:id="112" w:author="Lenovo DK  r5" w:date="2024-10-18T09:04:00Z">
        <w:r w:rsidR="00240352" w:rsidRPr="00DD71EE">
          <w:t xml:space="preserve"> e</w:t>
        </w:r>
      </w:ins>
      <w:ins w:id="113" w:author="Lenovo DK  r5" w:date="2024-10-18T09:50:00Z">
        <w:r w:rsidR="00847DC1" w:rsidRPr="00DD71EE">
          <w:t>.</w:t>
        </w:r>
      </w:ins>
      <w:ins w:id="114" w:author="Lenovo DK  r5" w:date="2024-10-18T09:04:00Z">
        <w:r w:rsidR="00240352" w:rsidRPr="00DD71EE">
          <w:t>g.</w:t>
        </w:r>
      </w:ins>
      <w:ins w:id="115" w:author="Lenovo DK  r5" w:date="2024-10-18T09:50:00Z">
        <w:r w:rsidR="00847DC1" w:rsidRPr="00DD71EE">
          <w:t>,</w:t>
        </w:r>
      </w:ins>
      <w:ins w:id="116" w:author="Lenovo DK  r5" w:date="2024-10-18T10:21:00Z">
        <w:r w:rsidR="00DD71EE">
          <w:t xml:space="preserve"> </w:t>
        </w:r>
      </w:ins>
      <w:ins w:id="117" w:author="Lenovo DK  r5" w:date="2024-10-18T09:50:00Z">
        <w:r w:rsidR="00847DC1" w:rsidRPr="00DD71EE">
          <w:t>w</w:t>
        </w:r>
      </w:ins>
      <w:ins w:id="118" w:author="Lenovo DK  r4 QCOM" w:date="2024-10-17T06:48:00Z">
        <w:r w:rsidRPr="00DD71EE">
          <w:rPr>
            <w:rPrChange w:id="119" w:author="Lenovo DK  r5" w:date="2024-10-17T14:10:00Z">
              <w:rPr>
                <w:highlight w:val="cyan"/>
                <w:u w:val="single"/>
              </w:rPr>
            </w:rPrChange>
          </w:rPr>
          <w:t xml:space="preserve">hether and how the LMF can consider load to determine when to perform step 4 is </w:t>
        </w:r>
      </w:ins>
      <w:ins w:id="120" w:author="Lenovo DK  r5" w:date="2024-10-18T09:50:00Z">
        <w:r w:rsidR="00847DC1" w:rsidRPr="00DD71EE">
          <w:t>FFS</w:t>
        </w:r>
      </w:ins>
      <w:ins w:id="121" w:author="Lenovo DK  r4 QCOM" w:date="2024-10-17T06:48:00Z">
        <w:r w:rsidRPr="00DD71EE">
          <w:rPr>
            <w:rPrChange w:id="122" w:author="Lenovo DK  r5" w:date="2024-10-17T14:10:00Z">
              <w:rPr>
                <w:highlight w:val="cyan"/>
                <w:u w:val="single"/>
              </w:rPr>
            </w:rPrChange>
          </w:rPr>
          <w:t>.</w:t>
        </w:r>
      </w:ins>
    </w:p>
    <w:p w14:paraId="707B06D9" w14:textId="304EA8BA" w:rsidR="00A24D84" w:rsidRPr="00DD71EE" w:rsidRDefault="002C4F31">
      <w:pPr>
        <w:pStyle w:val="EditorsNote0"/>
        <w:rPr>
          <w:ins w:id="123" w:author="Lenovo DK  r5" w:date="2024-10-18T08:57:00Z"/>
        </w:rPr>
      </w:pPr>
      <w:ins w:id="124" w:author="Lenovo DK  r5" w:date="2024-10-17T14:09:00Z">
        <w:r w:rsidRPr="00DD71EE">
          <w:rPr>
            <w:rPrChange w:id="125" w:author="Lenovo DK  r5" w:date="2024-10-17T14:10:00Z">
              <w:rPr>
                <w:color w:val="auto"/>
                <w:lang w:eastAsia="en-US"/>
              </w:rPr>
            </w:rPrChange>
          </w:rPr>
          <w:lastRenderedPageBreak/>
          <w:t xml:space="preserve">Editor’s </w:t>
        </w:r>
      </w:ins>
      <w:ins w:id="126" w:author="Lenovo DK  r5" w:date="2024-10-18T10:21:00Z">
        <w:r w:rsidR="00DD71EE">
          <w:t>N</w:t>
        </w:r>
      </w:ins>
      <w:ins w:id="127" w:author="Lenovo DK  r5" w:date="2024-10-17T14:09:00Z">
        <w:r w:rsidRPr="00DD71EE">
          <w:rPr>
            <w:rPrChange w:id="128" w:author="Lenovo DK  r5" w:date="2024-10-17T14:10:00Z">
              <w:rPr>
                <w:color w:val="auto"/>
                <w:lang w:eastAsia="en-US"/>
              </w:rPr>
            </w:rPrChange>
          </w:rPr>
          <w:t>ote:</w:t>
        </w:r>
        <w:r w:rsidRPr="00DD71EE">
          <w:rPr>
            <w:rPrChange w:id="129" w:author="Lenovo DK  r5" w:date="2024-10-17T14:10:00Z">
              <w:rPr>
                <w:color w:val="auto"/>
                <w:lang w:eastAsia="en-US"/>
              </w:rPr>
            </w:rPrChange>
          </w:rPr>
          <w:tab/>
        </w:r>
      </w:ins>
      <w:ins w:id="130" w:author="Lenovo DK  r5" w:date="2024-10-18T04:06:00Z">
        <w:r w:rsidR="00661510" w:rsidRPr="00DD71EE">
          <w:t>Conditions for the UE to report measurement data are FFS</w:t>
        </w:r>
      </w:ins>
    </w:p>
    <w:p w14:paraId="470C164E" w14:textId="3BDDBAAC" w:rsidR="00240352" w:rsidRPr="003D5540" w:rsidRDefault="00240352">
      <w:pPr>
        <w:pStyle w:val="EditorsNote0"/>
        <w:rPr>
          <w:ins w:id="131" w:author="Lenovo DK  r4 QCOM" w:date="2024-10-17T06:48:00Z"/>
        </w:rPr>
        <w:pPrChange w:id="132" w:author="Lenovo DK  r5" w:date="2024-10-17T14:09:00Z">
          <w:pPr/>
        </w:pPrChange>
      </w:pPr>
      <w:ins w:id="133" w:author="Lenovo DK  r5" w:date="2024-10-18T08:57:00Z">
        <w:r w:rsidRPr="00DD71EE">
          <w:t>Editor’s Note:</w:t>
        </w:r>
        <w:r w:rsidRPr="00DD71EE">
          <w:tab/>
          <w:t xml:space="preserve">Data </w:t>
        </w:r>
      </w:ins>
      <w:ins w:id="134" w:author="Lenovo DK  r5" w:date="2024-10-18T08:58:00Z">
        <w:r w:rsidRPr="00DD71EE">
          <w:t>collection for performance monitoring is FFS</w:t>
        </w:r>
      </w:ins>
    </w:p>
    <w:p w14:paraId="202DE34B" w14:textId="76387F5D" w:rsidR="00006DD2" w:rsidRPr="003D5540" w:rsidRDefault="00006DD2" w:rsidP="00006DD2">
      <w:pPr>
        <w:rPr>
          <w:ins w:id="135" w:author="Lenovo DK " w:date="2024-10-16T11:12:00Z"/>
          <w:lang w:eastAsia="zh-CN"/>
        </w:rPr>
      </w:pPr>
      <w:ins w:id="136" w:author="Lenovo DK " w:date="2024-10-16T11:12:00Z">
        <w:r w:rsidRPr="003D5540">
          <w:rPr>
            <w:lang w:eastAsia="zh-CN"/>
          </w:rPr>
          <w:t xml:space="preserve">At the time the LMF decides that the input data for a UE are not needed, e.g. the user consent for data collection for model training is revoked, the LMF stops to collect the input data from the UE to train the </w:t>
        </w:r>
        <w:r w:rsidRPr="003D5540">
          <w:rPr>
            <w:lang w:eastAsia="zh-CN"/>
            <w:rPrChange w:id="137" w:author="Lenovo DK  r5" w:date="2024-10-17T14:10:00Z">
              <w:rPr>
                <w:highlight w:val="green"/>
                <w:lang w:eastAsia="zh-CN"/>
              </w:rPr>
            </w:rPrChange>
          </w:rPr>
          <w:t>LMF-based AI/ML Positioning</w:t>
        </w:r>
        <w:r w:rsidRPr="003D5540">
          <w:rPr>
            <w:lang w:eastAsia="zh-CN"/>
          </w:rPr>
          <w:t xml:space="preserve"> model.</w:t>
        </w:r>
      </w:ins>
    </w:p>
    <w:bookmarkEnd w:id="36"/>
    <w:p w14:paraId="106C3EE3" w14:textId="32674549" w:rsidR="00C6393D" w:rsidRDefault="00C6393D" w:rsidP="00C6393D">
      <w:pPr>
        <w:rPr>
          <w:noProof/>
          <w:color w:val="FF0000"/>
        </w:rPr>
      </w:pPr>
      <w:r w:rsidRPr="003D5540">
        <w:rPr>
          <w:noProof/>
          <w:color w:val="FF0000"/>
        </w:rPr>
        <w:t>************************************ END OF CHANGE *****************************</w:t>
      </w:r>
    </w:p>
    <w:p w14:paraId="3CBF42A3" w14:textId="77777777" w:rsidR="00C6393D" w:rsidRDefault="00C6393D" w:rsidP="00C6393D">
      <w:pPr>
        <w:rPr>
          <w:lang w:eastAsia="zh-CN"/>
        </w:rPr>
      </w:pPr>
    </w:p>
    <w:sectPr w:rsidR="00C6393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B0CC3" w14:textId="77777777" w:rsidR="00C56019" w:rsidRDefault="00C56019">
      <w:r>
        <w:separator/>
      </w:r>
    </w:p>
  </w:endnote>
  <w:endnote w:type="continuationSeparator" w:id="0">
    <w:p w14:paraId="1E8A1701" w14:textId="77777777" w:rsidR="00C56019" w:rsidRDefault="00C56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2E653" w14:textId="77777777" w:rsidR="00C56019" w:rsidRDefault="00C56019">
      <w:r>
        <w:separator/>
      </w:r>
    </w:p>
  </w:footnote>
  <w:footnote w:type="continuationSeparator" w:id="0">
    <w:p w14:paraId="6036F0BC" w14:textId="77777777" w:rsidR="00C56019" w:rsidRDefault="00C56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B821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6A9B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C9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C91D37"/>
    <w:multiLevelType w:val="hybridMultilevel"/>
    <w:tmpl w:val="6DA246B8"/>
    <w:lvl w:ilvl="0" w:tplc="77160C8A">
      <w:start w:val="4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E25D3D"/>
    <w:multiLevelType w:val="hybridMultilevel"/>
    <w:tmpl w:val="7C3EFCAC"/>
    <w:lvl w:ilvl="0" w:tplc="D2B8797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C10003B"/>
    <w:multiLevelType w:val="hybridMultilevel"/>
    <w:tmpl w:val="18F00D6A"/>
    <w:lvl w:ilvl="0" w:tplc="605415FE">
      <w:start w:val="8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3863F0"/>
    <w:multiLevelType w:val="hybridMultilevel"/>
    <w:tmpl w:val="E53859C6"/>
    <w:lvl w:ilvl="0" w:tplc="2E36410C">
      <w:start w:val="8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0533A"/>
    <w:multiLevelType w:val="hybridMultilevel"/>
    <w:tmpl w:val="0CDA7084"/>
    <w:lvl w:ilvl="0" w:tplc="26725DB2">
      <w:start w:val="8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863565">
    <w:abstractNumId w:val="2"/>
  </w:num>
  <w:num w:numId="2" w16cid:durableId="1146317764">
    <w:abstractNumId w:val="1"/>
  </w:num>
  <w:num w:numId="3" w16cid:durableId="952513581">
    <w:abstractNumId w:val="0"/>
  </w:num>
  <w:num w:numId="4" w16cid:durableId="1051154934">
    <w:abstractNumId w:val="2"/>
  </w:num>
  <w:num w:numId="5" w16cid:durableId="602228295">
    <w:abstractNumId w:val="1"/>
  </w:num>
  <w:num w:numId="6" w16cid:durableId="1152213728">
    <w:abstractNumId w:val="0"/>
  </w:num>
  <w:num w:numId="7" w16cid:durableId="564295976">
    <w:abstractNumId w:val="2"/>
  </w:num>
  <w:num w:numId="8" w16cid:durableId="872618400">
    <w:abstractNumId w:val="1"/>
  </w:num>
  <w:num w:numId="9" w16cid:durableId="2147165100">
    <w:abstractNumId w:val="0"/>
  </w:num>
  <w:num w:numId="10" w16cid:durableId="899366601">
    <w:abstractNumId w:val="2"/>
  </w:num>
  <w:num w:numId="11" w16cid:durableId="952513339">
    <w:abstractNumId w:val="1"/>
  </w:num>
  <w:num w:numId="12" w16cid:durableId="1974872004">
    <w:abstractNumId w:val="0"/>
  </w:num>
  <w:num w:numId="13" w16cid:durableId="284392780">
    <w:abstractNumId w:val="2"/>
  </w:num>
  <w:num w:numId="14" w16cid:durableId="602804842">
    <w:abstractNumId w:val="1"/>
  </w:num>
  <w:num w:numId="15" w16cid:durableId="303393062">
    <w:abstractNumId w:val="0"/>
  </w:num>
  <w:num w:numId="16" w16cid:durableId="1154687993">
    <w:abstractNumId w:val="2"/>
  </w:num>
  <w:num w:numId="17" w16cid:durableId="1890680649">
    <w:abstractNumId w:val="1"/>
  </w:num>
  <w:num w:numId="18" w16cid:durableId="938180010">
    <w:abstractNumId w:val="0"/>
  </w:num>
  <w:num w:numId="19" w16cid:durableId="211619670">
    <w:abstractNumId w:val="2"/>
  </w:num>
  <w:num w:numId="20" w16cid:durableId="1664426585">
    <w:abstractNumId w:val="1"/>
  </w:num>
  <w:num w:numId="21" w16cid:durableId="550113493">
    <w:abstractNumId w:val="0"/>
  </w:num>
  <w:num w:numId="22" w16cid:durableId="1524510413">
    <w:abstractNumId w:val="2"/>
  </w:num>
  <w:num w:numId="23" w16cid:durableId="1365133749">
    <w:abstractNumId w:val="1"/>
  </w:num>
  <w:num w:numId="24" w16cid:durableId="2017420121">
    <w:abstractNumId w:val="0"/>
  </w:num>
  <w:num w:numId="25" w16cid:durableId="1478301817">
    <w:abstractNumId w:val="2"/>
  </w:num>
  <w:num w:numId="26" w16cid:durableId="1318923120">
    <w:abstractNumId w:val="1"/>
  </w:num>
  <w:num w:numId="27" w16cid:durableId="1047488258">
    <w:abstractNumId w:val="0"/>
  </w:num>
  <w:num w:numId="28" w16cid:durableId="1010839671">
    <w:abstractNumId w:val="2"/>
  </w:num>
  <w:num w:numId="29" w16cid:durableId="1593510996">
    <w:abstractNumId w:val="1"/>
  </w:num>
  <w:num w:numId="30" w16cid:durableId="1080713904">
    <w:abstractNumId w:val="0"/>
  </w:num>
  <w:num w:numId="31" w16cid:durableId="315457122">
    <w:abstractNumId w:val="2"/>
  </w:num>
  <w:num w:numId="32" w16cid:durableId="219823697">
    <w:abstractNumId w:val="1"/>
  </w:num>
  <w:num w:numId="33" w16cid:durableId="191890400">
    <w:abstractNumId w:val="0"/>
  </w:num>
  <w:num w:numId="34" w16cid:durableId="1227376406">
    <w:abstractNumId w:val="2"/>
  </w:num>
  <w:num w:numId="35" w16cid:durableId="1228104372">
    <w:abstractNumId w:val="1"/>
  </w:num>
  <w:num w:numId="36" w16cid:durableId="1717847811">
    <w:abstractNumId w:val="0"/>
  </w:num>
  <w:num w:numId="37" w16cid:durableId="45418377">
    <w:abstractNumId w:val="2"/>
  </w:num>
  <w:num w:numId="38" w16cid:durableId="2102987156">
    <w:abstractNumId w:val="1"/>
  </w:num>
  <w:num w:numId="39" w16cid:durableId="555971752">
    <w:abstractNumId w:val="0"/>
  </w:num>
  <w:num w:numId="40" w16cid:durableId="117990101">
    <w:abstractNumId w:val="2"/>
  </w:num>
  <w:num w:numId="41" w16cid:durableId="1438981167">
    <w:abstractNumId w:val="1"/>
  </w:num>
  <w:num w:numId="42" w16cid:durableId="47655220">
    <w:abstractNumId w:val="0"/>
  </w:num>
  <w:num w:numId="43" w16cid:durableId="245308933">
    <w:abstractNumId w:val="2"/>
  </w:num>
  <w:num w:numId="44" w16cid:durableId="306663098">
    <w:abstractNumId w:val="1"/>
  </w:num>
  <w:num w:numId="45" w16cid:durableId="622732148">
    <w:abstractNumId w:val="0"/>
  </w:num>
  <w:num w:numId="46" w16cid:durableId="681082326">
    <w:abstractNumId w:val="2"/>
  </w:num>
  <w:num w:numId="47" w16cid:durableId="1487743215">
    <w:abstractNumId w:val="1"/>
  </w:num>
  <w:num w:numId="48" w16cid:durableId="1673754036">
    <w:abstractNumId w:val="0"/>
  </w:num>
  <w:num w:numId="49" w16cid:durableId="1370035138">
    <w:abstractNumId w:val="5"/>
  </w:num>
  <w:num w:numId="50" w16cid:durableId="121192546">
    <w:abstractNumId w:val="7"/>
  </w:num>
  <w:num w:numId="51" w16cid:durableId="1039014143">
    <w:abstractNumId w:val="6"/>
  </w:num>
  <w:num w:numId="52" w16cid:durableId="2114932069">
    <w:abstractNumId w:val="3"/>
  </w:num>
  <w:num w:numId="53" w16cid:durableId="1895700985">
    <w:abstractNumId w:val="2"/>
  </w:num>
  <w:num w:numId="54" w16cid:durableId="1318152009">
    <w:abstractNumId w:val="1"/>
  </w:num>
  <w:num w:numId="55" w16cid:durableId="288587697">
    <w:abstractNumId w:val="0"/>
  </w:num>
  <w:num w:numId="56" w16cid:durableId="1844009515">
    <w:abstractNumId w:val="2"/>
  </w:num>
  <w:num w:numId="57" w16cid:durableId="1804541260">
    <w:abstractNumId w:val="1"/>
  </w:num>
  <w:num w:numId="58" w16cid:durableId="1017318075">
    <w:abstractNumId w:val="0"/>
  </w:num>
  <w:num w:numId="59" w16cid:durableId="584531418">
    <w:abstractNumId w:val="4"/>
  </w:num>
  <w:num w:numId="60" w16cid:durableId="864713316">
    <w:abstractNumId w:val="2"/>
  </w:num>
  <w:num w:numId="61" w16cid:durableId="1309046698">
    <w:abstractNumId w:val="1"/>
  </w:num>
  <w:num w:numId="62" w16cid:durableId="2133134364">
    <w:abstractNumId w:val="0"/>
  </w:num>
  <w:num w:numId="63" w16cid:durableId="738094442">
    <w:abstractNumId w:val="2"/>
  </w:num>
  <w:num w:numId="64" w16cid:durableId="223223523">
    <w:abstractNumId w:val="1"/>
  </w:num>
  <w:num w:numId="65" w16cid:durableId="391198560">
    <w:abstractNumId w:val="0"/>
  </w:num>
  <w:num w:numId="66" w16cid:durableId="1066881748">
    <w:abstractNumId w:val="2"/>
  </w:num>
  <w:num w:numId="67" w16cid:durableId="935021141">
    <w:abstractNumId w:val="1"/>
  </w:num>
  <w:num w:numId="68" w16cid:durableId="1249077760">
    <w:abstractNumId w:val="0"/>
  </w:num>
  <w:num w:numId="69" w16cid:durableId="1627269523">
    <w:abstractNumId w:val="2"/>
  </w:num>
  <w:num w:numId="70" w16cid:durableId="1651784867">
    <w:abstractNumId w:val="1"/>
  </w:num>
  <w:num w:numId="71" w16cid:durableId="2050568614">
    <w:abstractNumId w:val="0"/>
  </w:num>
  <w:num w:numId="72" w16cid:durableId="1928927934">
    <w:abstractNumId w:val="2"/>
  </w:num>
  <w:num w:numId="73" w16cid:durableId="1257715354">
    <w:abstractNumId w:val="1"/>
  </w:num>
  <w:num w:numId="74" w16cid:durableId="872966059">
    <w:abstractNumId w:val="0"/>
  </w:num>
  <w:num w:numId="75" w16cid:durableId="1115320806">
    <w:abstractNumId w:val="2"/>
  </w:num>
  <w:num w:numId="76" w16cid:durableId="738400778">
    <w:abstractNumId w:val="1"/>
  </w:num>
  <w:num w:numId="77" w16cid:durableId="1277982864">
    <w:abstractNumId w:val="0"/>
  </w:num>
  <w:num w:numId="78" w16cid:durableId="1958246359">
    <w:abstractNumId w:val="2"/>
  </w:num>
  <w:num w:numId="79" w16cid:durableId="290022370">
    <w:abstractNumId w:val="1"/>
  </w:num>
  <w:num w:numId="80" w16cid:durableId="1187407468">
    <w:abstractNumId w:val="0"/>
  </w:num>
  <w:num w:numId="81" w16cid:durableId="207187059">
    <w:abstractNumId w:val="2"/>
  </w:num>
  <w:num w:numId="82" w16cid:durableId="477453524">
    <w:abstractNumId w:val="1"/>
  </w:num>
  <w:num w:numId="83" w16cid:durableId="868572101">
    <w:abstractNumId w:val="0"/>
  </w:num>
  <w:numIdMacAtCleanup w:val="7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r00">
    <w15:presenceInfo w15:providerId="None" w15:userId="HW-r00"/>
  </w15:person>
  <w15:person w15:author="Lenovo DK ">
    <w15:presenceInfo w15:providerId="None" w15:userId="Lenovo DK "/>
  </w15:person>
  <w15:person w15:author="Lenovo DK  r5">
    <w15:presenceInfo w15:providerId="None" w15:userId="Lenovo DK  r5"/>
  </w15:person>
  <w15:person w15:author="hw user">
    <w15:presenceInfo w15:providerId="None" w15:userId="hw user"/>
  </w15:person>
  <w15:person w15:author="Lenovo DK  r4 QCOM">
    <w15:presenceInfo w15:providerId="None" w15:userId="Lenovo DK  r4 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48C5"/>
    <w:rsid w:val="00004A4C"/>
    <w:rsid w:val="00006DD2"/>
    <w:rsid w:val="000125A6"/>
    <w:rsid w:val="00022E4A"/>
    <w:rsid w:val="00024CBD"/>
    <w:rsid w:val="000411DA"/>
    <w:rsid w:val="000433EB"/>
    <w:rsid w:val="00054E96"/>
    <w:rsid w:val="00057BD7"/>
    <w:rsid w:val="00090256"/>
    <w:rsid w:val="00096DFF"/>
    <w:rsid w:val="000A6394"/>
    <w:rsid w:val="000B0A46"/>
    <w:rsid w:val="000B25AE"/>
    <w:rsid w:val="000B7FED"/>
    <w:rsid w:val="000C038A"/>
    <w:rsid w:val="000C6598"/>
    <w:rsid w:val="000D44B3"/>
    <w:rsid w:val="000E409F"/>
    <w:rsid w:val="000F19A2"/>
    <w:rsid w:val="000F57C3"/>
    <w:rsid w:val="000F5B38"/>
    <w:rsid w:val="00102433"/>
    <w:rsid w:val="00104251"/>
    <w:rsid w:val="00115EDC"/>
    <w:rsid w:val="00116B57"/>
    <w:rsid w:val="0013282C"/>
    <w:rsid w:val="00145D43"/>
    <w:rsid w:val="00160FD5"/>
    <w:rsid w:val="00163004"/>
    <w:rsid w:val="00163B00"/>
    <w:rsid w:val="001646CB"/>
    <w:rsid w:val="00172903"/>
    <w:rsid w:val="00175FC3"/>
    <w:rsid w:val="00176686"/>
    <w:rsid w:val="00185DC7"/>
    <w:rsid w:val="00192C46"/>
    <w:rsid w:val="00194206"/>
    <w:rsid w:val="00195BE1"/>
    <w:rsid w:val="001A08B3"/>
    <w:rsid w:val="001A1376"/>
    <w:rsid w:val="001A2CA0"/>
    <w:rsid w:val="001A4628"/>
    <w:rsid w:val="001A7B60"/>
    <w:rsid w:val="001B52F0"/>
    <w:rsid w:val="001B7A65"/>
    <w:rsid w:val="001C354C"/>
    <w:rsid w:val="001C4ECC"/>
    <w:rsid w:val="001E41F3"/>
    <w:rsid w:val="001F13B8"/>
    <w:rsid w:val="0020783F"/>
    <w:rsid w:val="002369B1"/>
    <w:rsid w:val="00240352"/>
    <w:rsid w:val="00245AF4"/>
    <w:rsid w:val="00246DD6"/>
    <w:rsid w:val="00257249"/>
    <w:rsid w:val="0026004D"/>
    <w:rsid w:val="0026277B"/>
    <w:rsid w:val="002640DD"/>
    <w:rsid w:val="0027484C"/>
    <w:rsid w:val="002758A4"/>
    <w:rsid w:val="00275D12"/>
    <w:rsid w:val="00281B30"/>
    <w:rsid w:val="00284B63"/>
    <w:rsid w:val="00284FEB"/>
    <w:rsid w:val="002860C4"/>
    <w:rsid w:val="00292858"/>
    <w:rsid w:val="002B5741"/>
    <w:rsid w:val="002C39AE"/>
    <w:rsid w:val="002C3AFC"/>
    <w:rsid w:val="002C4566"/>
    <w:rsid w:val="002C4F31"/>
    <w:rsid w:val="002D08C5"/>
    <w:rsid w:val="002D20D5"/>
    <w:rsid w:val="002D44E0"/>
    <w:rsid w:val="002D4DDC"/>
    <w:rsid w:val="002E00C1"/>
    <w:rsid w:val="002E0E6D"/>
    <w:rsid w:val="002E472E"/>
    <w:rsid w:val="00305409"/>
    <w:rsid w:val="00334E15"/>
    <w:rsid w:val="003432B1"/>
    <w:rsid w:val="00347C87"/>
    <w:rsid w:val="003579C5"/>
    <w:rsid w:val="003609EF"/>
    <w:rsid w:val="00361AF7"/>
    <w:rsid w:val="0036231A"/>
    <w:rsid w:val="00365805"/>
    <w:rsid w:val="003713DE"/>
    <w:rsid w:val="0037292A"/>
    <w:rsid w:val="00374DD4"/>
    <w:rsid w:val="00382928"/>
    <w:rsid w:val="00384A4A"/>
    <w:rsid w:val="00386C6A"/>
    <w:rsid w:val="00397059"/>
    <w:rsid w:val="003C3652"/>
    <w:rsid w:val="003C5152"/>
    <w:rsid w:val="003D5540"/>
    <w:rsid w:val="003D6803"/>
    <w:rsid w:val="003E1A36"/>
    <w:rsid w:val="003F0491"/>
    <w:rsid w:val="003F281C"/>
    <w:rsid w:val="003F455A"/>
    <w:rsid w:val="003F4A76"/>
    <w:rsid w:val="003F7738"/>
    <w:rsid w:val="00402BEF"/>
    <w:rsid w:val="004037B4"/>
    <w:rsid w:val="00410371"/>
    <w:rsid w:val="004242F1"/>
    <w:rsid w:val="00426826"/>
    <w:rsid w:val="0043407D"/>
    <w:rsid w:val="00440E6F"/>
    <w:rsid w:val="00441BD1"/>
    <w:rsid w:val="0046748B"/>
    <w:rsid w:val="00475FCF"/>
    <w:rsid w:val="00494C76"/>
    <w:rsid w:val="00497D08"/>
    <w:rsid w:val="004B75B7"/>
    <w:rsid w:val="004C6608"/>
    <w:rsid w:val="004D7B3D"/>
    <w:rsid w:val="0051580D"/>
    <w:rsid w:val="00532AC5"/>
    <w:rsid w:val="00535A7A"/>
    <w:rsid w:val="0053657F"/>
    <w:rsid w:val="00543450"/>
    <w:rsid w:val="00547111"/>
    <w:rsid w:val="005516EB"/>
    <w:rsid w:val="00552518"/>
    <w:rsid w:val="005535F4"/>
    <w:rsid w:val="00570019"/>
    <w:rsid w:val="00571A07"/>
    <w:rsid w:val="00592D74"/>
    <w:rsid w:val="005965CB"/>
    <w:rsid w:val="005968F9"/>
    <w:rsid w:val="005B0878"/>
    <w:rsid w:val="005B4BC5"/>
    <w:rsid w:val="005E2C44"/>
    <w:rsid w:val="005E3BD2"/>
    <w:rsid w:val="005F3007"/>
    <w:rsid w:val="00601DBF"/>
    <w:rsid w:val="00602CBE"/>
    <w:rsid w:val="00610388"/>
    <w:rsid w:val="00611A4C"/>
    <w:rsid w:val="00621188"/>
    <w:rsid w:val="00621CCF"/>
    <w:rsid w:val="006257ED"/>
    <w:rsid w:val="00627EC6"/>
    <w:rsid w:val="0063058C"/>
    <w:rsid w:val="00641C91"/>
    <w:rsid w:val="00661510"/>
    <w:rsid w:val="00665C47"/>
    <w:rsid w:val="00683D23"/>
    <w:rsid w:val="00695808"/>
    <w:rsid w:val="006A0A96"/>
    <w:rsid w:val="006A75BD"/>
    <w:rsid w:val="006B261B"/>
    <w:rsid w:val="006B434A"/>
    <w:rsid w:val="006B46FB"/>
    <w:rsid w:val="006C5841"/>
    <w:rsid w:val="006D6987"/>
    <w:rsid w:val="006E21FB"/>
    <w:rsid w:val="006E241E"/>
    <w:rsid w:val="006E346A"/>
    <w:rsid w:val="006E7114"/>
    <w:rsid w:val="006F1A53"/>
    <w:rsid w:val="006F4483"/>
    <w:rsid w:val="00701AF8"/>
    <w:rsid w:val="00712D5C"/>
    <w:rsid w:val="00715B0F"/>
    <w:rsid w:val="007176FF"/>
    <w:rsid w:val="0074145F"/>
    <w:rsid w:val="0074742D"/>
    <w:rsid w:val="00753745"/>
    <w:rsid w:val="00763A61"/>
    <w:rsid w:val="00766D4D"/>
    <w:rsid w:val="00767306"/>
    <w:rsid w:val="007709ED"/>
    <w:rsid w:val="00792342"/>
    <w:rsid w:val="007977A8"/>
    <w:rsid w:val="007A3F9B"/>
    <w:rsid w:val="007B03C9"/>
    <w:rsid w:val="007B512A"/>
    <w:rsid w:val="007C1B55"/>
    <w:rsid w:val="007C2097"/>
    <w:rsid w:val="007D4F51"/>
    <w:rsid w:val="007D6A07"/>
    <w:rsid w:val="007F196E"/>
    <w:rsid w:val="007F7259"/>
    <w:rsid w:val="0080163E"/>
    <w:rsid w:val="0080299F"/>
    <w:rsid w:val="008031FE"/>
    <w:rsid w:val="0080331B"/>
    <w:rsid w:val="008040A8"/>
    <w:rsid w:val="00811D4A"/>
    <w:rsid w:val="0082176F"/>
    <w:rsid w:val="00823076"/>
    <w:rsid w:val="008258AE"/>
    <w:rsid w:val="00825B9F"/>
    <w:rsid w:val="00827451"/>
    <w:rsid w:val="008279FA"/>
    <w:rsid w:val="0083118C"/>
    <w:rsid w:val="0083677F"/>
    <w:rsid w:val="00847DC1"/>
    <w:rsid w:val="008557B3"/>
    <w:rsid w:val="008626E7"/>
    <w:rsid w:val="00864621"/>
    <w:rsid w:val="008666A9"/>
    <w:rsid w:val="008704D9"/>
    <w:rsid w:val="00870EE7"/>
    <w:rsid w:val="00880FCC"/>
    <w:rsid w:val="00882FC1"/>
    <w:rsid w:val="008863B9"/>
    <w:rsid w:val="008A2D86"/>
    <w:rsid w:val="008A45A6"/>
    <w:rsid w:val="008A4741"/>
    <w:rsid w:val="008B2347"/>
    <w:rsid w:val="008C1B0B"/>
    <w:rsid w:val="008D6633"/>
    <w:rsid w:val="008E70DC"/>
    <w:rsid w:val="008E719E"/>
    <w:rsid w:val="008F3789"/>
    <w:rsid w:val="008F686C"/>
    <w:rsid w:val="0090076E"/>
    <w:rsid w:val="00902DD7"/>
    <w:rsid w:val="009067A5"/>
    <w:rsid w:val="0091152F"/>
    <w:rsid w:val="0091316C"/>
    <w:rsid w:val="009148DE"/>
    <w:rsid w:val="00914E3A"/>
    <w:rsid w:val="009172CC"/>
    <w:rsid w:val="00920576"/>
    <w:rsid w:val="009350C9"/>
    <w:rsid w:val="0094020E"/>
    <w:rsid w:val="00941E30"/>
    <w:rsid w:val="00950AA1"/>
    <w:rsid w:val="0095469D"/>
    <w:rsid w:val="00961BB1"/>
    <w:rsid w:val="00964BA6"/>
    <w:rsid w:val="00976225"/>
    <w:rsid w:val="009777D9"/>
    <w:rsid w:val="009851EC"/>
    <w:rsid w:val="009855BC"/>
    <w:rsid w:val="00985B84"/>
    <w:rsid w:val="009875C5"/>
    <w:rsid w:val="00991B88"/>
    <w:rsid w:val="009A44F6"/>
    <w:rsid w:val="009A5753"/>
    <w:rsid w:val="009A579D"/>
    <w:rsid w:val="009C2131"/>
    <w:rsid w:val="009D52D2"/>
    <w:rsid w:val="009E3297"/>
    <w:rsid w:val="009F312F"/>
    <w:rsid w:val="009F3AEB"/>
    <w:rsid w:val="009F5E5A"/>
    <w:rsid w:val="009F734F"/>
    <w:rsid w:val="00A064E1"/>
    <w:rsid w:val="00A07804"/>
    <w:rsid w:val="00A12D67"/>
    <w:rsid w:val="00A246B6"/>
    <w:rsid w:val="00A24D84"/>
    <w:rsid w:val="00A26A50"/>
    <w:rsid w:val="00A36F15"/>
    <w:rsid w:val="00A41D03"/>
    <w:rsid w:val="00A423BF"/>
    <w:rsid w:val="00A4339C"/>
    <w:rsid w:val="00A47E70"/>
    <w:rsid w:val="00A50CF0"/>
    <w:rsid w:val="00A5762F"/>
    <w:rsid w:val="00A62064"/>
    <w:rsid w:val="00A7671C"/>
    <w:rsid w:val="00A82AB5"/>
    <w:rsid w:val="00A83F37"/>
    <w:rsid w:val="00A937EB"/>
    <w:rsid w:val="00A95571"/>
    <w:rsid w:val="00AA2CBC"/>
    <w:rsid w:val="00AA4404"/>
    <w:rsid w:val="00AA59D0"/>
    <w:rsid w:val="00AB5282"/>
    <w:rsid w:val="00AB534D"/>
    <w:rsid w:val="00AC005B"/>
    <w:rsid w:val="00AC5820"/>
    <w:rsid w:val="00AD1CD8"/>
    <w:rsid w:val="00AD6492"/>
    <w:rsid w:val="00AE1CF6"/>
    <w:rsid w:val="00AE2879"/>
    <w:rsid w:val="00AF6510"/>
    <w:rsid w:val="00B012CE"/>
    <w:rsid w:val="00B017A4"/>
    <w:rsid w:val="00B07B1B"/>
    <w:rsid w:val="00B258BB"/>
    <w:rsid w:val="00B25D19"/>
    <w:rsid w:val="00B457F9"/>
    <w:rsid w:val="00B608B3"/>
    <w:rsid w:val="00B67B97"/>
    <w:rsid w:val="00B80BFD"/>
    <w:rsid w:val="00B83D4D"/>
    <w:rsid w:val="00B968C8"/>
    <w:rsid w:val="00B96A61"/>
    <w:rsid w:val="00BA3EC5"/>
    <w:rsid w:val="00BA51D9"/>
    <w:rsid w:val="00BB5DFC"/>
    <w:rsid w:val="00BB71A3"/>
    <w:rsid w:val="00BC3997"/>
    <w:rsid w:val="00BD279D"/>
    <w:rsid w:val="00BD6BB8"/>
    <w:rsid w:val="00C103F2"/>
    <w:rsid w:val="00C126C8"/>
    <w:rsid w:val="00C17D35"/>
    <w:rsid w:val="00C30A89"/>
    <w:rsid w:val="00C30CA4"/>
    <w:rsid w:val="00C47BE6"/>
    <w:rsid w:val="00C52D5C"/>
    <w:rsid w:val="00C552F1"/>
    <w:rsid w:val="00C56019"/>
    <w:rsid w:val="00C61D87"/>
    <w:rsid w:val="00C6393D"/>
    <w:rsid w:val="00C66BA2"/>
    <w:rsid w:val="00C704E5"/>
    <w:rsid w:val="00C77FFC"/>
    <w:rsid w:val="00C93E53"/>
    <w:rsid w:val="00C95985"/>
    <w:rsid w:val="00CB4CEA"/>
    <w:rsid w:val="00CC2E43"/>
    <w:rsid w:val="00CC5026"/>
    <w:rsid w:val="00CC68D0"/>
    <w:rsid w:val="00CD3D18"/>
    <w:rsid w:val="00CE3D51"/>
    <w:rsid w:val="00CE71D8"/>
    <w:rsid w:val="00D03F9A"/>
    <w:rsid w:val="00D06D51"/>
    <w:rsid w:val="00D075F5"/>
    <w:rsid w:val="00D16DB3"/>
    <w:rsid w:val="00D2283F"/>
    <w:rsid w:val="00D24991"/>
    <w:rsid w:val="00D26BB1"/>
    <w:rsid w:val="00D32830"/>
    <w:rsid w:val="00D47AF6"/>
    <w:rsid w:val="00D50255"/>
    <w:rsid w:val="00D502A0"/>
    <w:rsid w:val="00D6143F"/>
    <w:rsid w:val="00D66520"/>
    <w:rsid w:val="00D77524"/>
    <w:rsid w:val="00D81080"/>
    <w:rsid w:val="00DA4C11"/>
    <w:rsid w:val="00DB0EEC"/>
    <w:rsid w:val="00DC6FBD"/>
    <w:rsid w:val="00DC7594"/>
    <w:rsid w:val="00DD71EE"/>
    <w:rsid w:val="00DE34CF"/>
    <w:rsid w:val="00DF03BA"/>
    <w:rsid w:val="00E07214"/>
    <w:rsid w:val="00E07A06"/>
    <w:rsid w:val="00E11B10"/>
    <w:rsid w:val="00E13F3D"/>
    <w:rsid w:val="00E27770"/>
    <w:rsid w:val="00E34898"/>
    <w:rsid w:val="00E5404A"/>
    <w:rsid w:val="00E72376"/>
    <w:rsid w:val="00E74702"/>
    <w:rsid w:val="00E76041"/>
    <w:rsid w:val="00E82680"/>
    <w:rsid w:val="00E95383"/>
    <w:rsid w:val="00EA3949"/>
    <w:rsid w:val="00EA5A8A"/>
    <w:rsid w:val="00EB0901"/>
    <w:rsid w:val="00EB09B7"/>
    <w:rsid w:val="00EC2B78"/>
    <w:rsid w:val="00EC77BA"/>
    <w:rsid w:val="00ED34F6"/>
    <w:rsid w:val="00ED7152"/>
    <w:rsid w:val="00ED7DD7"/>
    <w:rsid w:val="00EE3341"/>
    <w:rsid w:val="00EE7D7C"/>
    <w:rsid w:val="00F25D98"/>
    <w:rsid w:val="00F300FB"/>
    <w:rsid w:val="00F31619"/>
    <w:rsid w:val="00F344FE"/>
    <w:rsid w:val="00F34DC1"/>
    <w:rsid w:val="00F44DCB"/>
    <w:rsid w:val="00FB5714"/>
    <w:rsid w:val="00FB6386"/>
    <w:rsid w:val="00FF28DA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0256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Normal"/>
    <w:link w:val="EditorsNoteChar0"/>
    <w:qFormat/>
    <w:rsid w:val="00A24D84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A24D84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Props1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709CB87-919C-4F88-8E3D-71B055E483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1214</Words>
  <Characters>6923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 DK  r5</cp:lastModifiedBy>
  <cp:revision>3</cp:revision>
  <cp:lastPrinted>1900-01-01T00:00:00Z</cp:lastPrinted>
  <dcterms:created xsi:type="dcterms:W3CDTF">2024-10-18T09:20:00Z</dcterms:created>
  <dcterms:modified xsi:type="dcterms:W3CDTF">2024-10-18T09:22:00Z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